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Normal"/>
        <w:tblW w:w="0" w:type="auto"/>
        <w:tblInd w:w="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4"/>
        <w:gridCol w:w="4254"/>
      </w:tblGrid>
      <w:tr w:rsidR="002B14FD" w:rsidRPr="007E79B2" w14:paraId="33F7CA6E" w14:textId="77777777">
        <w:trPr>
          <w:trHeight w:val="273"/>
        </w:trPr>
        <w:tc>
          <w:tcPr>
            <w:tcW w:w="8928" w:type="dxa"/>
            <w:gridSpan w:val="2"/>
            <w:shd w:val="clear" w:color="auto" w:fill="365F91"/>
          </w:tcPr>
          <w:p w14:paraId="788225F9" w14:textId="77777777" w:rsidR="002B14FD" w:rsidRPr="007E79B2" w:rsidRDefault="00C857E7" w:rsidP="001444BB">
            <w:pPr>
              <w:pStyle w:val="TableParagraph"/>
              <w:spacing w:before="15" w:line="237" w:lineRule="exact"/>
              <w:ind w:left="103"/>
              <w:rPr>
                <w:rFonts w:asciiTheme="minorHAnsi" w:hAnsiTheme="minorHAnsi" w:cstheme="minorHAnsi"/>
                <w:sz w:val="20"/>
                <w:szCs w:val="20"/>
              </w:rPr>
            </w:pPr>
            <w:r w:rsidRPr="007E79B2">
              <w:rPr>
                <w:rFonts w:asciiTheme="minorHAnsi" w:hAnsiTheme="minorHAnsi" w:cstheme="minorHAnsi"/>
                <w:color w:val="FFFFFF"/>
                <w:sz w:val="20"/>
                <w:szCs w:val="20"/>
              </w:rPr>
              <w:t>DATOS</w:t>
            </w:r>
            <w:r w:rsidRPr="007E79B2">
              <w:rPr>
                <w:rFonts w:asciiTheme="minorHAnsi" w:hAnsiTheme="minorHAnsi" w:cstheme="minorHAnsi"/>
                <w:color w:val="FFFFFF"/>
                <w:spacing w:val="-9"/>
                <w:sz w:val="20"/>
                <w:szCs w:val="20"/>
              </w:rPr>
              <w:t xml:space="preserve"> </w:t>
            </w:r>
            <w:r w:rsidRPr="007E79B2">
              <w:rPr>
                <w:rFonts w:asciiTheme="minorHAnsi" w:hAnsiTheme="minorHAnsi" w:cstheme="minorHAnsi"/>
                <w:color w:val="FFFFFF"/>
                <w:spacing w:val="-2"/>
                <w:sz w:val="20"/>
                <w:szCs w:val="20"/>
              </w:rPr>
              <w:t>GENERALES</w:t>
            </w:r>
          </w:p>
        </w:tc>
      </w:tr>
      <w:tr w:rsidR="002B14FD" w:rsidRPr="007E79B2" w14:paraId="223319F3" w14:textId="77777777">
        <w:trPr>
          <w:trHeight w:val="340"/>
        </w:trPr>
        <w:tc>
          <w:tcPr>
            <w:tcW w:w="4674" w:type="dxa"/>
          </w:tcPr>
          <w:p w14:paraId="441DAA03" w14:textId="1C118D6F" w:rsidR="002B14FD" w:rsidRPr="007E79B2" w:rsidRDefault="001444BB" w:rsidP="006F6112">
            <w:pPr>
              <w:pStyle w:val="TableParagraph"/>
              <w:spacing w:before="49"/>
              <w:ind w:left="10"/>
              <w:rPr>
                <w:rFonts w:asciiTheme="minorHAnsi" w:hAnsiTheme="minorHAnsi" w:cstheme="minorHAnsi"/>
                <w:sz w:val="20"/>
                <w:szCs w:val="20"/>
              </w:rPr>
            </w:pPr>
            <w:r w:rsidRPr="007E79B2">
              <w:rPr>
                <w:rFonts w:asciiTheme="minorHAnsi" w:hAnsiTheme="minorHAnsi" w:cstheme="minorHAnsi"/>
                <w:spacing w:val="-2"/>
                <w:sz w:val="20"/>
                <w:szCs w:val="20"/>
              </w:rPr>
              <w:t xml:space="preserve">Área: </w:t>
            </w:r>
          </w:p>
        </w:tc>
        <w:tc>
          <w:tcPr>
            <w:tcW w:w="4254" w:type="dxa"/>
          </w:tcPr>
          <w:p w14:paraId="41101CF1" w14:textId="77777777" w:rsidR="002B14FD" w:rsidRPr="007E79B2" w:rsidRDefault="00C857E7" w:rsidP="00241C70">
            <w:pPr>
              <w:pStyle w:val="TableParagraph"/>
              <w:spacing w:before="49"/>
              <w:ind w:left="8"/>
              <w:rPr>
                <w:rFonts w:asciiTheme="minorHAnsi" w:hAnsiTheme="minorHAnsi" w:cstheme="minorHAnsi"/>
                <w:sz w:val="20"/>
                <w:szCs w:val="20"/>
              </w:rPr>
            </w:pPr>
            <w:r w:rsidRPr="007E79B2">
              <w:rPr>
                <w:rFonts w:asciiTheme="minorHAnsi" w:hAnsiTheme="minorHAnsi" w:cstheme="minorHAnsi"/>
                <w:sz w:val="20"/>
                <w:szCs w:val="20"/>
              </w:rPr>
              <w:t>Dirección</w:t>
            </w:r>
            <w:r w:rsidRPr="007E79B2">
              <w:rPr>
                <w:rFonts w:asciiTheme="minorHAnsi" w:hAnsiTheme="minorHAnsi" w:cstheme="minorHAnsi"/>
                <w:spacing w:val="-6"/>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6"/>
                <w:sz w:val="20"/>
                <w:szCs w:val="20"/>
              </w:rPr>
              <w:t xml:space="preserve"> </w:t>
            </w:r>
            <w:r w:rsidRPr="007E79B2">
              <w:rPr>
                <w:rFonts w:asciiTheme="minorHAnsi" w:hAnsiTheme="minorHAnsi" w:cstheme="minorHAnsi"/>
                <w:sz w:val="20"/>
                <w:szCs w:val="20"/>
              </w:rPr>
              <w:t>Talento</w:t>
            </w:r>
            <w:r w:rsidRPr="007E79B2">
              <w:rPr>
                <w:rFonts w:asciiTheme="minorHAnsi" w:hAnsiTheme="minorHAnsi" w:cstheme="minorHAnsi"/>
                <w:spacing w:val="-6"/>
                <w:sz w:val="20"/>
                <w:szCs w:val="20"/>
              </w:rPr>
              <w:t xml:space="preserve"> </w:t>
            </w:r>
            <w:r w:rsidRPr="007E79B2">
              <w:rPr>
                <w:rFonts w:asciiTheme="minorHAnsi" w:hAnsiTheme="minorHAnsi" w:cstheme="minorHAnsi"/>
                <w:sz w:val="20"/>
                <w:szCs w:val="20"/>
              </w:rPr>
              <w:t>Humano</w:t>
            </w:r>
            <w:r w:rsidRPr="007E79B2">
              <w:rPr>
                <w:rFonts w:asciiTheme="minorHAnsi" w:hAnsiTheme="minorHAnsi" w:cstheme="minorHAnsi"/>
                <w:spacing w:val="-4"/>
                <w:sz w:val="20"/>
                <w:szCs w:val="20"/>
              </w:rPr>
              <w:t xml:space="preserve"> </w:t>
            </w:r>
            <w:r w:rsidRPr="007E79B2">
              <w:rPr>
                <w:rFonts w:asciiTheme="minorHAnsi" w:hAnsiTheme="minorHAnsi" w:cstheme="minorHAnsi"/>
                <w:sz w:val="20"/>
                <w:szCs w:val="20"/>
              </w:rPr>
              <w:t>y</w:t>
            </w:r>
            <w:r w:rsidRPr="007E79B2">
              <w:rPr>
                <w:rFonts w:asciiTheme="minorHAnsi" w:hAnsiTheme="minorHAnsi" w:cstheme="minorHAnsi"/>
                <w:spacing w:val="-4"/>
                <w:sz w:val="20"/>
                <w:szCs w:val="20"/>
              </w:rPr>
              <w:t xml:space="preserve"> </w:t>
            </w:r>
            <w:r w:rsidRPr="007E79B2">
              <w:rPr>
                <w:rFonts w:asciiTheme="minorHAnsi" w:hAnsiTheme="minorHAnsi" w:cstheme="minorHAnsi"/>
                <w:spacing w:val="-2"/>
                <w:sz w:val="20"/>
                <w:szCs w:val="20"/>
              </w:rPr>
              <w:t>Administrativo</w:t>
            </w:r>
          </w:p>
        </w:tc>
      </w:tr>
      <w:tr w:rsidR="002B14FD" w:rsidRPr="007E79B2" w14:paraId="30AF9302" w14:textId="77777777">
        <w:trPr>
          <w:trHeight w:val="337"/>
        </w:trPr>
        <w:tc>
          <w:tcPr>
            <w:tcW w:w="4674" w:type="dxa"/>
          </w:tcPr>
          <w:p w14:paraId="1D77554C" w14:textId="3B730212" w:rsidR="002B14FD" w:rsidRPr="007E79B2" w:rsidRDefault="00C857E7" w:rsidP="006F6112">
            <w:pPr>
              <w:pStyle w:val="TableParagraph"/>
              <w:spacing w:before="49"/>
              <w:ind w:left="10" w:right="1"/>
              <w:rPr>
                <w:rFonts w:asciiTheme="minorHAnsi" w:hAnsiTheme="minorHAnsi" w:cstheme="minorHAnsi"/>
                <w:sz w:val="20"/>
                <w:szCs w:val="20"/>
              </w:rPr>
            </w:pPr>
            <w:r w:rsidRPr="007E79B2">
              <w:rPr>
                <w:rFonts w:asciiTheme="minorHAnsi" w:hAnsiTheme="minorHAnsi" w:cstheme="minorHAnsi"/>
                <w:spacing w:val="-2"/>
                <w:sz w:val="20"/>
                <w:szCs w:val="20"/>
              </w:rPr>
              <w:t>Código</w:t>
            </w:r>
            <w:r w:rsidRPr="007E79B2">
              <w:rPr>
                <w:rFonts w:asciiTheme="minorHAnsi" w:hAnsiTheme="minorHAnsi" w:cstheme="minorHAnsi"/>
                <w:spacing w:val="11"/>
                <w:sz w:val="20"/>
                <w:szCs w:val="20"/>
              </w:rPr>
              <w:t xml:space="preserve"> </w:t>
            </w:r>
            <w:r w:rsidRPr="007E79B2">
              <w:rPr>
                <w:rFonts w:asciiTheme="minorHAnsi" w:hAnsiTheme="minorHAnsi" w:cstheme="minorHAnsi"/>
                <w:spacing w:val="-2"/>
                <w:sz w:val="20"/>
                <w:szCs w:val="20"/>
              </w:rPr>
              <w:t>del</w:t>
            </w:r>
            <w:r w:rsidRPr="007E79B2">
              <w:rPr>
                <w:rFonts w:asciiTheme="minorHAnsi" w:hAnsiTheme="minorHAnsi" w:cstheme="minorHAnsi"/>
                <w:spacing w:val="11"/>
                <w:sz w:val="20"/>
                <w:szCs w:val="20"/>
              </w:rPr>
              <w:t xml:space="preserve"> </w:t>
            </w:r>
            <w:r w:rsidRPr="007E79B2">
              <w:rPr>
                <w:rFonts w:asciiTheme="minorHAnsi" w:hAnsiTheme="minorHAnsi" w:cstheme="minorHAnsi"/>
                <w:spacing w:val="-2"/>
                <w:sz w:val="20"/>
                <w:szCs w:val="20"/>
              </w:rPr>
              <w:t>Informe:</w:t>
            </w:r>
            <w:r w:rsidRPr="007E79B2">
              <w:rPr>
                <w:rFonts w:asciiTheme="minorHAnsi" w:hAnsiTheme="minorHAnsi" w:cstheme="minorHAnsi"/>
                <w:spacing w:val="10"/>
                <w:sz w:val="20"/>
                <w:szCs w:val="20"/>
              </w:rPr>
              <w:t xml:space="preserve"> </w:t>
            </w:r>
            <w:r w:rsidR="005D1131" w:rsidRPr="005D1131">
              <w:rPr>
                <w:rFonts w:asciiTheme="minorHAnsi" w:hAnsiTheme="minorHAnsi" w:cstheme="minorHAnsi"/>
                <w:spacing w:val="10"/>
                <w:sz w:val="20"/>
                <w:szCs w:val="20"/>
              </w:rPr>
              <w:t>EPMHV-DTHA-2026-062</w:t>
            </w:r>
            <w:r w:rsidR="00470363">
              <w:rPr>
                <w:rFonts w:asciiTheme="minorHAnsi" w:hAnsiTheme="minorHAnsi" w:cstheme="minorHAnsi"/>
                <w:spacing w:val="10"/>
                <w:sz w:val="20"/>
                <w:szCs w:val="20"/>
              </w:rPr>
              <w:t>7</w:t>
            </w:r>
            <w:r w:rsidR="005D1131" w:rsidRPr="005D1131">
              <w:rPr>
                <w:rFonts w:asciiTheme="minorHAnsi" w:hAnsiTheme="minorHAnsi" w:cstheme="minorHAnsi"/>
                <w:spacing w:val="10"/>
                <w:sz w:val="20"/>
                <w:szCs w:val="20"/>
              </w:rPr>
              <w:t>-INF</w:t>
            </w:r>
          </w:p>
        </w:tc>
        <w:tc>
          <w:tcPr>
            <w:tcW w:w="4254" w:type="dxa"/>
          </w:tcPr>
          <w:p w14:paraId="06100C2B" w14:textId="244AFD55" w:rsidR="002B14FD" w:rsidRPr="007E79B2" w:rsidRDefault="00C857E7" w:rsidP="00241C70">
            <w:pPr>
              <w:pStyle w:val="TableParagraph"/>
              <w:spacing w:before="49"/>
              <w:ind w:left="8" w:right="1"/>
              <w:rPr>
                <w:rFonts w:asciiTheme="minorHAnsi" w:hAnsiTheme="minorHAnsi" w:cstheme="minorHAnsi"/>
                <w:sz w:val="20"/>
                <w:szCs w:val="20"/>
              </w:rPr>
            </w:pPr>
            <w:r w:rsidRPr="007E79B2">
              <w:rPr>
                <w:rFonts w:asciiTheme="minorHAnsi" w:hAnsiTheme="minorHAnsi" w:cstheme="minorHAnsi"/>
                <w:sz w:val="20"/>
                <w:szCs w:val="20"/>
              </w:rPr>
              <w:t xml:space="preserve">Fecha: </w:t>
            </w:r>
            <w:r w:rsidR="00F0107D">
              <w:rPr>
                <w:rFonts w:asciiTheme="minorHAnsi" w:hAnsiTheme="minorHAnsi" w:cstheme="minorHAnsi"/>
                <w:sz w:val="20"/>
                <w:szCs w:val="20"/>
              </w:rPr>
              <w:t>01</w:t>
            </w:r>
            <w:r w:rsidRPr="007E79B2">
              <w:rPr>
                <w:rFonts w:asciiTheme="minorHAnsi" w:hAnsiTheme="minorHAnsi" w:cstheme="minorHAnsi"/>
                <w:spacing w:val="-4"/>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4"/>
                <w:sz w:val="20"/>
                <w:szCs w:val="20"/>
              </w:rPr>
              <w:t xml:space="preserve"> </w:t>
            </w:r>
            <w:r w:rsidR="00F0107D">
              <w:rPr>
                <w:rFonts w:asciiTheme="minorHAnsi" w:hAnsiTheme="minorHAnsi" w:cstheme="minorHAnsi"/>
                <w:spacing w:val="-4"/>
                <w:sz w:val="20"/>
                <w:szCs w:val="20"/>
              </w:rPr>
              <w:t>septiembre de</w:t>
            </w:r>
            <w:r w:rsidRPr="007E79B2">
              <w:rPr>
                <w:rFonts w:asciiTheme="minorHAnsi" w:hAnsiTheme="minorHAnsi" w:cstheme="minorHAnsi"/>
                <w:spacing w:val="-4"/>
                <w:sz w:val="20"/>
                <w:szCs w:val="20"/>
              </w:rPr>
              <w:t xml:space="preserve"> 2026</w:t>
            </w:r>
          </w:p>
        </w:tc>
      </w:tr>
      <w:tr w:rsidR="002B14FD" w:rsidRPr="007E79B2" w14:paraId="64543A5F" w14:textId="77777777">
        <w:trPr>
          <w:trHeight w:val="568"/>
        </w:trPr>
        <w:tc>
          <w:tcPr>
            <w:tcW w:w="8928" w:type="dxa"/>
            <w:gridSpan w:val="2"/>
          </w:tcPr>
          <w:p w14:paraId="5AA76ED8" w14:textId="04E204C1" w:rsidR="002B14FD" w:rsidRPr="004E64F2" w:rsidRDefault="00D56AF0" w:rsidP="004E64F2">
            <w:pPr>
              <w:pStyle w:val="TableParagraph"/>
              <w:spacing w:before="164"/>
              <w:ind w:left="103" w:right="98"/>
              <w:jc w:val="center"/>
              <w:rPr>
                <w:b/>
                <w:sz w:val="20"/>
              </w:rPr>
            </w:pPr>
            <w:r w:rsidRPr="007E79B2">
              <w:rPr>
                <w:rFonts w:asciiTheme="minorHAnsi" w:hAnsiTheme="minorHAnsi" w:cstheme="minorHAnsi"/>
                <w:b/>
                <w:sz w:val="20"/>
                <w:szCs w:val="20"/>
              </w:rPr>
              <w:t xml:space="preserve">INFORME DE NECESIDAD </w:t>
            </w:r>
            <w:r w:rsidR="00F03A24">
              <w:rPr>
                <w:rFonts w:asciiTheme="minorHAnsi" w:hAnsiTheme="minorHAnsi" w:cstheme="minorHAnsi"/>
                <w:b/>
                <w:sz w:val="20"/>
                <w:szCs w:val="20"/>
              </w:rPr>
              <w:t xml:space="preserve">PARA LA CONTRATACIÓN DEL </w:t>
            </w:r>
            <w:r w:rsidRPr="007E79B2">
              <w:rPr>
                <w:rFonts w:asciiTheme="minorHAnsi" w:hAnsiTheme="minorHAnsi" w:cstheme="minorHAnsi"/>
                <w:b/>
                <w:sz w:val="20"/>
                <w:szCs w:val="20"/>
              </w:rPr>
              <w:t>“</w:t>
            </w:r>
            <w:r w:rsidR="00240F2C">
              <w:rPr>
                <w:b/>
                <w:sz w:val="20"/>
              </w:rPr>
              <w:t>SERVICIO DE VIGILANCIA PARA PREDIOS Y PROYECTOS DE LA EPMHV</w:t>
            </w:r>
            <w:r w:rsidR="00240F2C" w:rsidRPr="007E79B2">
              <w:rPr>
                <w:rFonts w:asciiTheme="minorHAnsi" w:hAnsiTheme="minorHAnsi" w:cstheme="minorHAnsi"/>
                <w:b/>
                <w:spacing w:val="-2"/>
                <w:sz w:val="20"/>
                <w:szCs w:val="20"/>
              </w:rPr>
              <w:t>”</w:t>
            </w:r>
          </w:p>
        </w:tc>
      </w:tr>
    </w:tbl>
    <w:p w14:paraId="0E50298E" w14:textId="31AB222C" w:rsidR="002B14FD" w:rsidRDefault="002B14FD">
      <w:pPr>
        <w:pStyle w:val="Textoindependiente"/>
        <w:spacing w:before="31"/>
        <w:rPr>
          <w:rFonts w:asciiTheme="minorHAnsi" w:hAnsiTheme="minorHAnsi" w:cstheme="minorHAnsi"/>
          <w:b/>
        </w:rPr>
      </w:pPr>
    </w:p>
    <w:p w14:paraId="0D4AC562" w14:textId="77777777" w:rsidR="00075107" w:rsidRPr="007E79B2" w:rsidRDefault="00075107">
      <w:pPr>
        <w:pStyle w:val="Textoindependiente"/>
        <w:spacing w:before="31"/>
        <w:rPr>
          <w:rFonts w:asciiTheme="minorHAnsi" w:hAnsiTheme="minorHAnsi" w:cstheme="minorHAnsi"/>
          <w:b/>
        </w:rPr>
      </w:pPr>
    </w:p>
    <w:p w14:paraId="3456D44D" w14:textId="77777777" w:rsidR="002B14FD" w:rsidRPr="007E79B2" w:rsidRDefault="00C857E7">
      <w:pPr>
        <w:pStyle w:val="Prrafodelista"/>
        <w:numPr>
          <w:ilvl w:val="0"/>
          <w:numId w:val="19"/>
        </w:numPr>
        <w:tabs>
          <w:tab w:val="left" w:pos="1288"/>
        </w:tabs>
        <w:ind w:left="1288"/>
        <w:rPr>
          <w:rFonts w:asciiTheme="minorHAnsi" w:hAnsiTheme="minorHAnsi" w:cstheme="minorHAnsi"/>
          <w:b/>
          <w:sz w:val="20"/>
          <w:szCs w:val="20"/>
        </w:rPr>
      </w:pPr>
      <w:r w:rsidRPr="007E79B2">
        <w:rPr>
          <w:rFonts w:asciiTheme="minorHAnsi" w:hAnsiTheme="minorHAnsi" w:cstheme="minorHAnsi"/>
          <w:b/>
          <w:sz w:val="20"/>
          <w:szCs w:val="20"/>
        </w:rPr>
        <w:t>BASE</w:t>
      </w:r>
      <w:r w:rsidRPr="007E79B2">
        <w:rPr>
          <w:rFonts w:asciiTheme="minorHAnsi" w:hAnsiTheme="minorHAnsi" w:cstheme="minorHAnsi"/>
          <w:b/>
          <w:spacing w:val="-7"/>
          <w:sz w:val="20"/>
          <w:szCs w:val="20"/>
        </w:rPr>
        <w:t xml:space="preserve"> </w:t>
      </w:r>
      <w:r w:rsidRPr="007E79B2">
        <w:rPr>
          <w:rFonts w:asciiTheme="minorHAnsi" w:hAnsiTheme="minorHAnsi" w:cstheme="minorHAnsi"/>
          <w:b/>
          <w:spacing w:val="-2"/>
          <w:sz w:val="20"/>
          <w:szCs w:val="20"/>
        </w:rPr>
        <w:t>LEGAL:</w:t>
      </w:r>
    </w:p>
    <w:p w14:paraId="021B4BCB" w14:textId="77777777" w:rsidR="002B14FD" w:rsidRPr="007E79B2" w:rsidRDefault="00C857E7">
      <w:pPr>
        <w:pStyle w:val="Prrafodelista"/>
        <w:numPr>
          <w:ilvl w:val="1"/>
          <w:numId w:val="19"/>
        </w:numPr>
        <w:tabs>
          <w:tab w:val="left" w:pos="1285"/>
        </w:tabs>
        <w:spacing w:before="243"/>
        <w:ind w:left="1285" w:hanging="357"/>
        <w:rPr>
          <w:rFonts w:asciiTheme="minorHAnsi" w:hAnsiTheme="minorHAnsi" w:cstheme="minorHAnsi"/>
          <w:b/>
          <w:sz w:val="20"/>
          <w:szCs w:val="20"/>
        </w:rPr>
      </w:pPr>
      <w:r w:rsidRPr="007E79B2">
        <w:rPr>
          <w:rFonts w:asciiTheme="minorHAnsi" w:hAnsiTheme="minorHAnsi" w:cstheme="minorHAnsi"/>
          <w:b/>
          <w:sz w:val="20"/>
          <w:szCs w:val="20"/>
        </w:rPr>
        <w:t>CONSTITUCIÓN</w:t>
      </w:r>
      <w:r w:rsidRPr="007E79B2">
        <w:rPr>
          <w:rFonts w:asciiTheme="minorHAnsi" w:hAnsiTheme="minorHAnsi" w:cstheme="minorHAnsi"/>
          <w:b/>
          <w:spacing w:val="-6"/>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6"/>
          <w:sz w:val="20"/>
          <w:szCs w:val="20"/>
        </w:rPr>
        <w:t xml:space="preserve"> </w:t>
      </w:r>
      <w:r w:rsidRPr="007E79B2">
        <w:rPr>
          <w:rFonts w:asciiTheme="minorHAnsi" w:hAnsiTheme="minorHAnsi" w:cstheme="minorHAnsi"/>
          <w:b/>
          <w:sz w:val="20"/>
          <w:szCs w:val="20"/>
        </w:rPr>
        <w:t>LA</w:t>
      </w:r>
      <w:r w:rsidRPr="007E79B2">
        <w:rPr>
          <w:rFonts w:asciiTheme="minorHAnsi" w:hAnsiTheme="minorHAnsi" w:cstheme="minorHAnsi"/>
          <w:b/>
          <w:spacing w:val="-7"/>
          <w:sz w:val="20"/>
          <w:szCs w:val="20"/>
        </w:rPr>
        <w:t xml:space="preserve"> </w:t>
      </w:r>
      <w:r w:rsidRPr="007E79B2">
        <w:rPr>
          <w:rFonts w:asciiTheme="minorHAnsi" w:hAnsiTheme="minorHAnsi" w:cstheme="minorHAnsi"/>
          <w:b/>
          <w:spacing w:val="-2"/>
          <w:sz w:val="20"/>
          <w:szCs w:val="20"/>
        </w:rPr>
        <w:t>REPÚBLICA</w:t>
      </w:r>
    </w:p>
    <w:p w14:paraId="6C37589A" w14:textId="77777777" w:rsidR="002B14FD" w:rsidRPr="007E79B2" w:rsidRDefault="00C857E7">
      <w:pPr>
        <w:spacing w:before="244"/>
        <w:ind w:left="569" w:right="564"/>
        <w:jc w:val="both"/>
        <w:rPr>
          <w:rFonts w:asciiTheme="minorHAnsi" w:hAnsiTheme="minorHAnsi" w:cstheme="minorHAnsi"/>
          <w:i/>
          <w:sz w:val="20"/>
          <w:szCs w:val="20"/>
        </w:rPr>
      </w:pPr>
      <w:r w:rsidRPr="00F03A24">
        <w:rPr>
          <w:rFonts w:asciiTheme="minorHAnsi" w:hAnsiTheme="minorHAnsi" w:cstheme="minorHAnsi"/>
          <w:iCs/>
          <w:w w:val="90"/>
          <w:sz w:val="20"/>
          <w:szCs w:val="20"/>
        </w:rPr>
        <w:t>La Constitución de la República del Ecuador señala:</w:t>
      </w:r>
      <w:r w:rsidRPr="007E79B2">
        <w:rPr>
          <w:rFonts w:asciiTheme="minorHAnsi" w:hAnsiTheme="minorHAnsi" w:cstheme="minorHAnsi"/>
          <w:i/>
          <w:w w:val="90"/>
          <w:sz w:val="20"/>
          <w:szCs w:val="20"/>
        </w:rPr>
        <w:t xml:space="preserve"> “Art. 226.- Las instituciones del Estado, sus </w:t>
      </w:r>
      <w:r w:rsidRPr="007E79B2">
        <w:rPr>
          <w:rFonts w:asciiTheme="minorHAnsi" w:hAnsiTheme="minorHAnsi" w:cstheme="minorHAnsi"/>
          <w:i/>
          <w:w w:val="80"/>
          <w:sz w:val="20"/>
          <w:szCs w:val="20"/>
        </w:rPr>
        <w:t xml:space="preserve">organismos, dependencias, las servidoras o servidores públicos y las personas que actúen en virtud de una </w:t>
      </w:r>
      <w:r w:rsidRPr="007E79B2">
        <w:rPr>
          <w:rFonts w:asciiTheme="minorHAnsi" w:hAnsiTheme="minorHAnsi" w:cstheme="minorHAnsi"/>
          <w:i/>
          <w:w w:val="90"/>
          <w:sz w:val="20"/>
          <w:szCs w:val="20"/>
        </w:rPr>
        <w:t>potestad</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estatal</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ejercerán</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solamente</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las</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competencias</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y</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facultades</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que</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les</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sean</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atribuidas</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 xml:space="preserve">la </w:t>
      </w:r>
      <w:r w:rsidRPr="007E79B2">
        <w:rPr>
          <w:rFonts w:asciiTheme="minorHAnsi" w:hAnsiTheme="minorHAnsi" w:cstheme="minorHAnsi"/>
          <w:i/>
          <w:w w:val="85"/>
          <w:sz w:val="20"/>
          <w:szCs w:val="20"/>
        </w:rPr>
        <w:t>Constitución</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ley.</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Tendrán</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el</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deber</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coordinar</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acciones</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para</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el</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cumplimiento</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sus</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fines</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 xml:space="preserve">hacer </w:t>
      </w:r>
      <w:r w:rsidRPr="007E79B2">
        <w:rPr>
          <w:rFonts w:asciiTheme="minorHAnsi" w:hAnsiTheme="minorHAnsi" w:cstheme="minorHAnsi"/>
          <w:i/>
          <w:spacing w:val="-2"/>
          <w:w w:val="85"/>
          <w:sz w:val="20"/>
          <w:szCs w:val="20"/>
        </w:rPr>
        <w:t>efectivo el goce y ejercicio de los derechos reconocidos en la Constitución”.</w:t>
      </w:r>
    </w:p>
    <w:p w14:paraId="224EEC15" w14:textId="77777777" w:rsidR="002B14FD" w:rsidRPr="007E79B2" w:rsidRDefault="00C857E7">
      <w:pPr>
        <w:spacing w:before="250"/>
        <w:ind w:left="569" w:right="566"/>
        <w:jc w:val="both"/>
        <w:rPr>
          <w:rFonts w:asciiTheme="minorHAnsi" w:hAnsiTheme="minorHAnsi" w:cstheme="minorHAnsi"/>
          <w:i/>
          <w:sz w:val="20"/>
          <w:szCs w:val="20"/>
        </w:rPr>
      </w:pPr>
      <w:r w:rsidRPr="007E79B2">
        <w:rPr>
          <w:rFonts w:asciiTheme="minorHAnsi" w:hAnsiTheme="minorHAnsi" w:cstheme="minorHAnsi"/>
          <w:i/>
          <w:spacing w:val="-2"/>
          <w:w w:val="85"/>
          <w:sz w:val="20"/>
          <w:szCs w:val="20"/>
        </w:rPr>
        <w:t xml:space="preserve">“Art. 227.- La administración pública constituye un servicio a la colectividad que se rige por los principios </w:t>
      </w:r>
      <w:r w:rsidRPr="007E79B2">
        <w:rPr>
          <w:rFonts w:asciiTheme="minorHAnsi" w:hAnsiTheme="minorHAnsi" w:cstheme="minorHAnsi"/>
          <w:i/>
          <w:w w:val="80"/>
          <w:sz w:val="20"/>
          <w:szCs w:val="20"/>
        </w:rPr>
        <w:t xml:space="preserve">de eficacia, eficiencia, calidad, jerarquía, desconcentración, descentralización, coordinación, participación, </w:t>
      </w:r>
      <w:r w:rsidRPr="007E79B2">
        <w:rPr>
          <w:rFonts w:asciiTheme="minorHAnsi" w:hAnsiTheme="minorHAnsi" w:cstheme="minorHAnsi"/>
          <w:i/>
          <w:w w:val="85"/>
          <w:sz w:val="20"/>
          <w:szCs w:val="20"/>
        </w:rPr>
        <w:t>planificación, transparencia y evaluación.”</w:t>
      </w:r>
    </w:p>
    <w:p w14:paraId="48C3ADD5" w14:textId="77777777" w:rsidR="002B14FD" w:rsidRPr="007E79B2" w:rsidRDefault="00C857E7">
      <w:pPr>
        <w:spacing w:before="251"/>
        <w:ind w:left="569" w:right="564"/>
        <w:jc w:val="both"/>
        <w:rPr>
          <w:rFonts w:asciiTheme="minorHAnsi" w:hAnsiTheme="minorHAnsi" w:cstheme="minorHAnsi"/>
          <w:i/>
          <w:sz w:val="20"/>
          <w:szCs w:val="20"/>
        </w:rPr>
      </w:pPr>
      <w:r w:rsidRPr="007E79B2">
        <w:rPr>
          <w:rFonts w:asciiTheme="minorHAnsi" w:hAnsiTheme="minorHAnsi" w:cstheme="minorHAnsi"/>
          <w:i/>
          <w:w w:val="90"/>
          <w:sz w:val="20"/>
          <w:szCs w:val="20"/>
        </w:rPr>
        <w:t xml:space="preserve">“Art. 288.- Las compras públicas cumplirán con criterios de eficiencia, transparencia, calidad, </w:t>
      </w:r>
      <w:r w:rsidRPr="007E79B2">
        <w:rPr>
          <w:rFonts w:asciiTheme="minorHAnsi" w:hAnsiTheme="minorHAnsi" w:cstheme="minorHAnsi"/>
          <w:i/>
          <w:spacing w:val="-2"/>
          <w:w w:val="85"/>
          <w:sz w:val="20"/>
          <w:szCs w:val="20"/>
        </w:rPr>
        <w:t xml:space="preserve">responsabilidad ambiental y social. Se priorizarán los productos y servicios nacionales, en particular los </w:t>
      </w:r>
      <w:r w:rsidRPr="007E79B2">
        <w:rPr>
          <w:rFonts w:asciiTheme="minorHAnsi" w:hAnsiTheme="minorHAnsi" w:cstheme="minorHAnsi"/>
          <w:i/>
          <w:w w:val="90"/>
          <w:sz w:val="20"/>
          <w:szCs w:val="20"/>
        </w:rPr>
        <w:t xml:space="preserve">provenientes de la economía popular y solidaria, y de las micro, pequeñas y medianas unidades </w:t>
      </w:r>
      <w:r w:rsidRPr="007E79B2">
        <w:rPr>
          <w:rFonts w:asciiTheme="minorHAnsi" w:hAnsiTheme="minorHAnsi" w:cstheme="minorHAnsi"/>
          <w:i/>
          <w:spacing w:val="-2"/>
          <w:w w:val="90"/>
          <w:sz w:val="20"/>
          <w:szCs w:val="20"/>
        </w:rPr>
        <w:t>productivas.”</w:t>
      </w:r>
    </w:p>
    <w:p w14:paraId="15F093CE" w14:textId="77777777" w:rsidR="002B14FD" w:rsidRPr="007E79B2" w:rsidRDefault="00C857E7">
      <w:pPr>
        <w:pStyle w:val="Prrafodelista"/>
        <w:numPr>
          <w:ilvl w:val="1"/>
          <w:numId w:val="19"/>
        </w:numPr>
        <w:tabs>
          <w:tab w:val="left" w:pos="1285"/>
        </w:tabs>
        <w:spacing w:before="243"/>
        <w:ind w:left="1285" w:hanging="357"/>
        <w:rPr>
          <w:rFonts w:asciiTheme="minorHAnsi" w:hAnsiTheme="minorHAnsi" w:cstheme="minorHAnsi"/>
          <w:b/>
          <w:sz w:val="20"/>
          <w:szCs w:val="20"/>
        </w:rPr>
      </w:pPr>
      <w:r w:rsidRPr="007E79B2">
        <w:rPr>
          <w:rFonts w:asciiTheme="minorHAnsi" w:hAnsiTheme="minorHAnsi" w:cstheme="minorHAnsi"/>
          <w:b/>
          <w:sz w:val="20"/>
          <w:szCs w:val="20"/>
        </w:rPr>
        <w:t>LEY</w:t>
      </w:r>
      <w:r w:rsidRPr="007E79B2">
        <w:rPr>
          <w:rFonts w:asciiTheme="minorHAnsi" w:hAnsiTheme="minorHAnsi" w:cstheme="minorHAnsi"/>
          <w:b/>
          <w:spacing w:val="-8"/>
          <w:sz w:val="20"/>
          <w:szCs w:val="20"/>
        </w:rPr>
        <w:t xml:space="preserve"> </w:t>
      </w:r>
      <w:r w:rsidRPr="007E79B2">
        <w:rPr>
          <w:rFonts w:asciiTheme="minorHAnsi" w:hAnsiTheme="minorHAnsi" w:cstheme="minorHAnsi"/>
          <w:b/>
          <w:sz w:val="20"/>
          <w:szCs w:val="20"/>
        </w:rPr>
        <w:t>ORGÁNICA</w:t>
      </w:r>
      <w:r w:rsidRPr="007E79B2">
        <w:rPr>
          <w:rFonts w:asciiTheme="minorHAnsi" w:hAnsiTheme="minorHAnsi" w:cstheme="minorHAnsi"/>
          <w:b/>
          <w:spacing w:val="-7"/>
          <w:sz w:val="20"/>
          <w:szCs w:val="20"/>
        </w:rPr>
        <w:t xml:space="preserve"> </w:t>
      </w:r>
      <w:r w:rsidRPr="007E79B2">
        <w:rPr>
          <w:rFonts w:asciiTheme="minorHAnsi" w:hAnsiTheme="minorHAnsi" w:cstheme="minorHAnsi"/>
          <w:b/>
          <w:sz w:val="20"/>
          <w:szCs w:val="20"/>
        </w:rPr>
        <w:t>DEL</w:t>
      </w:r>
      <w:r w:rsidRPr="007E79B2">
        <w:rPr>
          <w:rFonts w:asciiTheme="minorHAnsi" w:hAnsiTheme="minorHAnsi" w:cstheme="minorHAnsi"/>
          <w:b/>
          <w:spacing w:val="-7"/>
          <w:sz w:val="20"/>
          <w:szCs w:val="20"/>
        </w:rPr>
        <w:t xml:space="preserve"> </w:t>
      </w:r>
      <w:r w:rsidRPr="007E79B2">
        <w:rPr>
          <w:rFonts w:asciiTheme="minorHAnsi" w:hAnsiTheme="minorHAnsi" w:cstheme="minorHAnsi"/>
          <w:b/>
          <w:sz w:val="20"/>
          <w:szCs w:val="20"/>
        </w:rPr>
        <w:t>SISTEMA</w:t>
      </w:r>
      <w:r w:rsidRPr="007E79B2">
        <w:rPr>
          <w:rFonts w:asciiTheme="minorHAnsi" w:hAnsiTheme="minorHAnsi" w:cstheme="minorHAnsi"/>
          <w:b/>
          <w:spacing w:val="-5"/>
          <w:sz w:val="20"/>
          <w:szCs w:val="20"/>
        </w:rPr>
        <w:t xml:space="preserve"> </w:t>
      </w:r>
      <w:r w:rsidRPr="007E79B2">
        <w:rPr>
          <w:rFonts w:asciiTheme="minorHAnsi" w:hAnsiTheme="minorHAnsi" w:cstheme="minorHAnsi"/>
          <w:b/>
          <w:sz w:val="20"/>
          <w:szCs w:val="20"/>
        </w:rPr>
        <w:t>NACIONAL</w:t>
      </w:r>
      <w:r w:rsidRPr="007E79B2">
        <w:rPr>
          <w:rFonts w:asciiTheme="minorHAnsi" w:hAnsiTheme="minorHAnsi" w:cstheme="minorHAnsi"/>
          <w:b/>
          <w:spacing w:val="-7"/>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6"/>
          <w:sz w:val="20"/>
          <w:szCs w:val="20"/>
        </w:rPr>
        <w:t xml:space="preserve"> </w:t>
      </w:r>
      <w:r w:rsidRPr="007E79B2">
        <w:rPr>
          <w:rFonts w:asciiTheme="minorHAnsi" w:hAnsiTheme="minorHAnsi" w:cstheme="minorHAnsi"/>
          <w:b/>
          <w:sz w:val="20"/>
          <w:szCs w:val="20"/>
        </w:rPr>
        <w:t>CONTRATACIÓN</w:t>
      </w:r>
      <w:r w:rsidRPr="007E79B2">
        <w:rPr>
          <w:rFonts w:asciiTheme="minorHAnsi" w:hAnsiTheme="minorHAnsi" w:cstheme="minorHAnsi"/>
          <w:b/>
          <w:spacing w:val="-7"/>
          <w:sz w:val="20"/>
          <w:szCs w:val="20"/>
        </w:rPr>
        <w:t xml:space="preserve"> </w:t>
      </w:r>
      <w:r w:rsidRPr="007E79B2">
        <w:rPr>
          <w:rFonts w:asciiTheme="minorHAnsi" w:hAnsiTheme="minorHAnsi" w:cstheme="minorHAnsi"/>
          <w:b/>
          <w:sz w:val="20"/>
          <w:szCs w:val="20"/>
        </w:rPr>
        <w:t>PÚBLICA</w:t>
      </w:r>
      <w:r w:rsidRPr="007E79B2">
        <w:rPr>
          <w:rFonts w:asciiTheme="minorHAnsi" w:hAnsiTheme="minorHAnsi" w:cstheme="minorHAnsi"/>
          <w:b/>
          <w:spacing w:val="-1"/>
          <w:sz w:val="20"/>
          <w:szCs w:val="20"/>
        </w:rPr>
        <w:t xml:space="preserve"> </w:t>
      </w:r>
      <w:r w:rsidRPr="007E79B2">
        <w:rPr>
          <w:rFonts w:asciiTheme="minorHAnsi" w:hAnsiTheme="minorHAnsi" w:cstheme="minorHAnsi"/>
          <w:b/>
          <w:sz w:val="20"/>
          <w:szCs w:val="20"/>
        </w:rPr>
        <w:t>–</w:t>
      </w:r>
      <w:r w:rsidRPr="007E79B2">
        <w:rPr>
          <w:rFonts w:asciiTheme="minorHAnsi" w:hAnsiTheme="minorHAnsi" w:cstheme="minorHAnsi"/>
          <w:b/>
          <w:spacing w:val="-7"/>
          <w:sz w:val="20"/>
          <w:szCs w:val="20"/>
        </w:rPr>
        <w:t xml:space="preserve"> </w:t>
      </w:r>
      <w:r w:rsidRPr="007E79B2">
        <w:rPr>
          <w:rFonts w:asciiTheme="minorHAnsi" w:hAnsiTheme="minorHAnsi" w:cstheme="minorHAnsi"/>
          <w:b/>
          <w:spacing w:val="-2"/>
          <w:sz w:val="20"/>
          <w:szCs w:val="20"/>
        </w:rPr>
        <w:t>LOSNCP</w:t>
      </w:r>
    </w:p>
    <w:p w14:paraId="49630DFE" w14:textId="77777777" w:rsidR="002B14FD" w:rsidRPr="007E79B2" w:rsidRDefault="002B14FD">
      <w:pPr>
        <w:pStyle w:val="Textoindependiente"/>
        <w:rPr>
          <w:rFonts w:asciiTheme="minorHAnsi" w:hAnsiTheme="minorHAnsi" w:cstheme="minorHAnsi"/>
          <w:b/>
        </w:rPr>
      </w:pPr>
    </w:p>
    <w:p w14:paraId="781CA00A" w14:textId="77777777" w:rsidR="002B14FD" w:rsidRPr="007E79B2" w:rsidRDefault="00C857E7">
      <w:pPr>
        <w:ind w:left="569" w:right="564"/>
        <w:jc w:val="both"/>
        <w:rPr>
          <w:rFonts w:asciiTheme="minorHAnsi" w:hAnsiTheme="minorHAnsi" w:cstheme="minorHAnsi"/>
          <w:i/>
          <w:sz w:val="20"/>
          <w:szCs w:val="20"/>
        </w:rPr>
      </w:pPr>
      <w:r w:rsidRPr="007E79B2">
        <w:rPr>
          <w:rFonts w:asciiTheme="minorHAnsi" w:hAnsiTheme="minorHAnsi" w:cstheme="minorHAnsi"/>
          <w:i/>
          <w:w w:val="80"/>
          <w:sz w:val="20"/>
          <w:szCs w:val="20"/>
        </w:rPr>
        <w:t>Art. 3.- Principios. - Para la aplicación de esta Ley, y priorizando el interés público por encima del privado respetando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el</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marco constitucional y</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legal, se vigilará la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integridad</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procedimientos y</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contratos que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 xml:space="preserve">de ella se deriven, en estricto cumplimiento de la normativa. Se observarán especialmente los principios de </w:t>
      </w:r>
      <w:r w:rsidRPr="007E79B2">
        <w:rPr>
          <w:rFonts w:asciiTheme="minorHAnsi" w:hAnsiTheme="minorHAnsi" w:cstheme="minorHAnsi"/>
          <w:i/>
          <w:w w:val="85"/>
          <w:sz w:val="20"/>
          <w:szCs w:val="20"/>
        </w:rPr>
        <w:t xml:space="preserve">legalidad, trato justo, participación nacional, seguridad jurídica, concurrencia, igualdad, sostenibilidad, simplificación, transparencia, integridad, del resultado; y, mejor valor por dinero; sin perjuicio de los </w:t>
      </w:r>
      <w:r w:rsidRPr="007E79B2">
        <w:rPr>
          <w:rFonts w:asciiTheme="minorHAnsi" w:hAnsiTheme="minorHAnsi" w:cstheme="minorHAnsi"/>
          <w:i/>
          <w:spacing w:val="-2"/>
          <w:w w:val="85"/>
          <w:sz w:val="20"/>
          <w:szCs w:val="20"/>
        </w:rPr>
        <w:t>establecidos en el Código Orgánico Administrativo y en otra</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normativa que fuere aplicable.</w:t>
      </w:r>
    </w:p>
    <w:p w14:paraId="7D348682" w14:textId="77777777" w:rsidR="002B14FD" w:rsidRPr="007E79B2" w:rsidRDefault="00C857E7">
      <w:pPr>
        <w:spacing w:before="248"/>
        <w:ind w:left="569" w:right="566"/>
        <w:jc w:val="both"/>
        <w:rPr>
          <w:rFonts w:asciiTheme="minorHAnsi" w:hAnsiTheme="minorHAnsi" w:cstheme="minorHAnsi"/>
          <w:i/>
          <w:sz w:val="20"/>
          <w:szCs w:val="20"/>
        </w:rPr>
      </w:pPr>
      <w:r w:rsidRPr="007E79B2">
        <w:rPr>
          <w:rFonts w:asciiTheme="minorHAnsi" w:hAnsiTheme="minorHAnsi" w:cstheme="minorHAnsi"/>
          <w:i/>
          <w:spacing w:val="-2"/>
          <w:w w:val="90"/>
          <w:sz w:val="20"/>
          <w:szCs w:val="20"/>
        </w:rPr>
        <w:t xml:space="preserve">Las partes contratantes respetarán el principio de buena fe contractual y siempre procurarán el fiel </w:t>
      </w:r>
      <w:r w:rsidRPr="007E79B2">
        <w:rPr>
          <w:rFonts w:asciiTheme="minorHAnsi" w:hAnsiTheme="minorHAnsi" w:cstheme="minorHAnsi"/>
          <w:i/>
          <w:spacing w:val="-2"/>
          <w:w w:val="85"/>
          <w:sz w:val="20"/>
          <w:szCs w:val="20"/>
        </w:rPr>
        <w:t>cumplimiento de las estipulaciones contractuales en</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el marco de respeto al interés general.</w:t>
      </w:r>
    </w:p>
    <w:p w14:paraId="63191233" w14:textId="77777777" w:rsidR="002B14FD" w:rsidRPr="007E79B2" w:rsidRDefault="002B14FD">
      <w:pPr>
        <w:pStyle w:val="Textoindependiente"/>
        <w:rPr>
          <w:rFonts w:asciiTheme="minorHAnsi" w:hAnsiTheme="minorHAnsi" w:cstheme="minorHAnsi"/>
          <w:i/>
        </w:rPr>
      </w:pPr>
    </w:p>
    <w:p w14:paraId="53DC1ACC" w14:textId="77777777" w:rsidR="002B14FD" w:rsidRPr="007E79B2" w:rsidRDefault="00C857E7">
      <w:pPr>
        <w:ind w:left="569" w:right="565"/>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Art. 22.- Necesidad y planificación. - El órgano administrativo requirente de la entidad contratante, con el </w:t>
      </w:r>
      <w:r w:rsidRPr="007E79B2">
        <w:rPr>
          <w:rFonts w:asciiTheme="minorHAnsi" w:hAnsiTheme="minorHAnsi" w:cstheme="minorHAnsi"/>
          <w:i/>
          <w:spacing w:val="-2"/>
          <w:w w:val="85"/>
          <w:sz w:val="20"/>
          <w:szCs w:val="20"/>
        </w:rPr>
        <w:t>objetivo de satisfacer y cumplir con los objetivos, metas y demandas institucionales, de acuerdo con sus competencias y atribuciones, realizará la identificación de la necesidad de contratación.</w:t>
      </w:r>
    </w:p>
    <w:p w14:paraId="3DFCF002" w14:textId="77777777" w:rsidR="002B14FD" w:rsidRPr="007E79B2" w:rsidRDefault="00C857E7">
      <w:pPr>
        <w:spacing w:before="250"/>
        <w:ind w:left="569" w:right="561"/>
        <w:jc w:val="both"/>
        <w:rPr>
          <w:rFonts w:asciiTheme="minorHAnsi" w:hAnsiTheme="minorHAnsi" w:cstheme="minorHAnsi"/>
          <w:i/>
          <w:sz w:val="20"/>
          <w:szCs w:val="20"/>
        </w:rPr>
      </w:pPr>
      <w:r w:rsidRPr="007E79B2">
        <w:rPr>
          <w:rFonts w:asciiTheme="minorHAnsi" w:hAnsiTheme="minorHAnsi" w:cstheme="minorHAnsi"/>
          <w:i/>
          <w:w w:val="85"/>
          <w:sz w:val="20"/>
          <w:szCs w:val="20"/>
        </w:rPr>
        <w:t xml:space="preserve">Esta necesidad servirá para la formulación del Plan Anual de Contratación -PAC-, que se elaborará y </w:t>
      </w:r>
      <w:r w:rsidRPr="007E79B2">
        <w:rPr>
          <w:rFonts w:asciiTheme="minorHAnsi" w:hAnsiTheme="minorHAnsi" w:cstheme="minorHAnsi"/>
          <w:i/>
          <w:w w:val="80"/>
          <w:sz w:val="20"/>
          <w:szCs w:val="20"/>
        </w:rPr>
        <w:t xml:space="preserve">publicará a través del Portal de Contratación Pública hasta el 15 de enero de cada año. El PAC será fijado </w:t>
      </w:r>
      <w:r w:rsidRPr="007E79B2">
        <w:rPr>
          <w:rFonts w:asciiTheme="minorHAnsi" w:hAnsiTheme="minorHAnsi" w:cstheme="minorHAnsi"/>
          <w:i/>
          <w:w w:val="85"/>
          <w:sz w:val="20"/>
          <w:szCs w:val="20"/>
        </w:rPr>
        <w:t>para</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el</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año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fiscal</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con</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las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contrataciones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a</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realizarse,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salvo</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que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Ley</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expresamente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indique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que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 xml:space="preserve">para </w:t>
      </w:r>
      <w:r w:rsidRPr="007E79B2">
        <w:rPr>
          <w:rFonts w:asciiTheme="minorHAnsi" w:hAnsiTheme="minorHAnsi" w:cstheme="minorHAnsi"/>
          <w:i/>
          <w:w w:val="80"/>
          <w:sz w:val="20"/>
          <w:szCs w:val="20"/>
        </w:rPr>
        <w:t xml:space="preserve">algún tipo de contratación no se requiera esta publicación. Las entidades contratantes podrán modificar el </w:t>
      </w:r>
      <w:r w:rsidRPr="007E79B2">
        <w:rPr>
          <w:rFonts w:asciiTheme="minorHAnsi" w:hAnsiTheme="minorHAnsi" w:cstheme="minorHAnsi"/>
          <w:i/>
          <w:spacing w:val="-2"/>
          <w:w w:val="85"/>
          <w:sz w:val="20"/>
          <w:szCs w:val="20"/>
        </w:rPr>
        <w:t>PAC, a través de una actuación administrativa debidamente motivada.</w:t>
      </w:r>
    </w:p>
    <w:p w14:paraId="72FE5AC5" w14:textId="77F6D1A3" w:rsidR="002B14FD" w:rsidRPr="007E79B2" w:rsidRDefault="00C857E7" w:rsidP="00D967D9">
      <w:pPr>
        <w:spacing w:before="242"/>
        <w:ind w:left="569" w:right="563"/>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Artículo 23.- “Estudios. - Antes de iniciar un procedimiento precontractual, de acuerdo a la naturaleza de la </w:t>
      </w:r>
      <w:r w:rsidRPr="007E79B2">
        <w:rPr>
          <w:rFonts w:asciiTheme="minorHAnsi" w:hAnsiTheme="minorHAnsi" w:cstheme="minorHAnsi"/>
          <w:i/>
          <w:w w:val="85"/>
          <w:sz w:val="20"/>
          <w:szCs w:val="20"/>
        </w:rPr>
        <w:t>contratación, la entidad contratante deberá contar con los estudios y diseños completos, definitivos y actualizados,</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planos</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cálculos,</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especificaciones</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técnicas</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o</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términos</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referencia,</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análisis</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precios</w:t>
      </w:r>
      <w:r w:rsidR="00D967D9">
        <w:rPr>
          <w:rFonts w:asciiTheme="minorHAnsi" w:hAnsiTheme="minorHAnsi" w:cstheme="minorHAnsi"/>
          <w:i/>
          <w:w w:val="85"/>
          <w:sz w:val="20"/>
          <w:szCs w:val="20"/>
        </w:rPr>
        <w:t xml:space="preserve"> </w:t>
      </w:r>
      <w:r w:rsidRPr="007E79B2">
        <w:rPr>
          <w:rFonts w:asciiTheme="minorHAnsi" w:hAnsiTheme="minorHAnsi" w:cstheme="minorHAnsi"/>
          <w:i/>
          <w:w w:val="90"/>
          <w:sz w:val="20"/>
          <w:szCs w:val="20"/>
        </w:rPr>
        <w:t xml:space="preserve">unitarios- APUS- de ser el caso, presupuesto referencial y demás información necesaria para la </w:t>
      </w:r>
      <w:r w:rsidRPr="007E79B2">
        <w:rPr>
          <w:rFonts w:asciiTheme="minorHAnsi" w:hAnsiTheme="minorHAnsi" w:cstheme="minorHAnsi"/>
          <w:i/>
          <w:spacing w:val="-2"/>
          <w:w w:val="85"/>
          <w:sz w:val="20"/>
          <w:szCs w:val="20"/>
        </w:rPr>
        <w:t>contratación, debidamente aprobados por las instancias correspondientes.</w:t>
      </w:r>
    </w:p>
    <w:p w14:paraId="22ED30E1" w14:textId="0882FA73" w:rsidR="002B14FD" w:rsidRDefault="00C857E7">
      <w:pPr>
        <w:spacing w:before="252"/>
        <w:ind w:left="569" w:right="559"/>
        <w:jc w:val="both"/>
        <w:rPr>
          <w:rFonts w:asciiTheme="minorHAnsi" w:hAnsiTheme="minorHAnsi" w:cstheme="minorHAnsi"/>
          <w:i/>
          <w:w w:val="85"/>
          <w:sz w:val="20"/>
          <w:szCs w:val="20"/>
        </w:rPr>
      </w:pPr>
      <w:r w:rsidRPr="007E79B2">
        <w:rPr>
          <w:rFonts w:asciiTheme="minorHAnsi" w:hAnsiTheme="minorHAnsi" w:cstheme="minorHAnsi"/>
          <w:i/>
          <w:spacing w:val="-2"/>
          <w:w w:val="85"/>
          <w:sz w:val="20"/>
          <w:szCs w:val="20"/>
        </w:rPr>
        <w:t>Art. 46.- Obligaciones de las Entidades Contratantes.</w:t>
      </w:r>
      <w:r w:rsidRPr="007E79B2">
        <w:rPr>
          <w:rFonts w:asciiTheme="minorHAnsi" w:hAnsiTheme="minorHAnsi" w:cstheme="minorHAnsi"/>
          <w:i/>
          <w:spacing w:val="-4"/>
          <w:sz w:val="20"/>
          <w:szCs w:val="20"/>
        </w:rPr>
        <w:t xml:space="preserve"> </w:t>
      </w:r>
      <w:r w:rsidRPr="007E79B2">
        <w:rPr>
          <w:rFonts w:asciiTheme="minorHAnsi" w:hAnsiTheme="minorHAnsi" w:cstheme="minorHAnsi"/>
          <w:i/>
          <w:spacing w:val="-2"/>
          <w:w w:val="85"/>
          <w:sz w:val="20"/>
          <w:szCs w:val="20"/>
        </w:rPr>
        <w:t xml:space="preserve">- Las Entidades Contratantes deberán consultar el </w:t>
      </w:r>
      <w:r w:rsidRPr="007E79B2">
        <w:rPr>
          <w:rFonts w:asciiTheme="minorHAnsi" w:hAnsiTheme="minorHAnsi" w:cstheme="minorHAnsi"/>
          <w:i/>
          <w:w w:val="80"/>
          <w:sz w:val="20"/>
          <w:szCs w:val="20"/>
        </w:rPr>
        <w:t>Catálogo Electrónico y sus distintas modalidades, previamente a establecer procedimientos de adquisición de bienes y servicios. Solo en</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caso</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que el bien</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o servicio requerido</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no</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se encuentre</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catalogado se</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 xml:space="preserve">podrá </w:t>
      </w:r>
      <w:r w:rsidRPr="007E79B2">
        <w:rPr>
          <w:rFonts w:asciiTheme="minorHAnsi" w:hAnsiTheme="minorHAnsi" w:cstheme="minorHAnsi"/>
          <w:i/>
          <w:spacing w:val="-2"/>
          <w:w w:val="85"/>
          <w:sz w:val="20"/>
          <w:szCs w:val="20"/>
        </w:rPr>
        <w:t xml:space="preserve">realizar otros procedimientos precontractuales para la adquisición de bienes o servicios, de conformidad </w:t>
      </w:r>
      <w:r w:rsidRPr="007E79B2">
        <w:rPr>
          <w:rFonts w:asciiTheme="minorHAnsi" w:hAnsiTheme="minorHAnsi" w:cstheme="minorHAnsi"/>
          <w:i/>
          <w:w w:val="85"/>
          <w:sz w:val="20"/>
          <w:szCs w:val="20"/>
        </w:rPr>
        <w:t>con la presente Ley y su Reglamento. (…)</w:t>
      </w:r>
    </w:p>
    <w:p w14:paraId="23CEC9F2" w14:textId="77777777" w:rsidR="00075107" w:rsidRDefault="00075107">
      <w:pPr>
        <w:spacing w:before="252"/>
        <w:ind w:left="569" w:right="559"/>
        <w:jc w:val="both"/>
        <w:rPr>
          <w:rFonts w:asciiTheme="minorHAnsi" w:hAnsiTheme="minorHAnsi" w:cstheme="minorHAnsi"/>
          <w:i/>
          <w:w w:val="85"/>
          <w:sz w:val="20"/>
          <w:szCs w:val="20"/>
        </w:rPr>
      </w:pPr>
    </w:p>
    <w:p w14:paraId="0078DE37" w14:textId="0BBB8FAE" w:rsidR="002B14FD" w:rsidRPr="007E79B2" w:rsidRDefault="00C857E7">
      <w:pPr>
        <w:pStyle w:val="Prrafodelista"/>
        <w:numPr>
          <w:ilvl w:val="1"/>
          <w:numId w:val="19"/>
        </w:numPr>
        <w:tabs>
          <w:tab w:val="left" w:pos="1285"/>
          <w:tab w:val="left" w:pos="1288"/>
        </w:tabs>
        <w:spacing w:before="242"/>
        <w:ind w:left="1288" w:right="570"/>
        <w:rPr>
          <w:rFonts w:asciiTheme="minorHAnsi" w:hAnsiTheme="minorHAnsi" w:cstheme="minorHAnsi"/>
          <w:b/>
          <w:sz w:val="20"/>
          <w:szCs w:val="20"/>
        </w:rPr>
      </w:pPr>
      <w:r w:rsidRPr="007E79B2">
        <w:rPr>
          <w:rFonts w:asciiTheme="minorHAnsi" w:hAnsiTheme="minorHAnsi" w:cstheme="minorHAnsi"/>
          <w:b/>
          <w:sz w:val="20"/>
          <w:szCs w:val="20"/>
        </w:rPr>
        <w:lastRenderedPageBreak/>
        <w:t xml:space="preserve">REGLAMENTO GENERAL </w:t>
      </w:r>
      <w:r w:rsidR="00F03A24">
        <w:rPr>
          <w:rFonts w:asciiTheme="minorHAnsi" w:hAnsiTheme="minorHAnsi" w:cstheme="minorHAnsi"/>
          <w:b/>
          <w:sz w:val="20"/>
          <w:szCs w:val="20"/>
        </w:rPr>
        <w:t>A</w:t>
      </w:r>
      <w:r w:rsidRPr="007E79B2">
        <w:rPr>
          <w:rFonts w:asciiTheme="minorHAnsi" w:hAnsiTheme="minorHAnsi" w:cstheme="minorHAnsi"/>
          <w:b/>
          <w:spacing w:val="23"/>
          <w:sz w:val="20"/>
          <w:szCs w:val="20"/>
        </w:rPr>
        <w:t xml:space="preserve"> </w:t>
      </w:r>
      <w:r w:rsidRPr="007E79B2">
        <w:rPr>
          <w:rFonts w:asciiTheme="minorHAnsi" w:hAnsiTheme="minorHAnsi" w:cstheme="minorHAnsi"/>
          <w:b/>
          <w:sz w:val="20"/>
          <w:szCs w:val="20"/>
        </w:rPr>
        <w:t>LA LEY ORGÁNICA DEL SISTEMA NACIONAL</w:t>
      </w:r>
      <w:r w:rsidRPr="007E79B2">
        <w:rPr>
          <w:rFonts w:asciiTheme="minorHAnsi" w:hAnsiTheme="minorHAnsi" w:cstheme="minorHAnsi"/>
          <w:b/>
          <w:spacing w:val="22"/>
          <w:sz w:val="20"/>
          <w:szCs w:val="20"/>
        </w:rPr>
        <w:t xml:space="preserve"> </w:t>
      </w:r>
      <w:r w:rsidRPr="007E79B2">
        <w:rPr>
          <w:rFonts w:asciiTheme="minorHAnsi" w:hAnsiTheme="minorHAnsi" w:cstheme="minorHAnsi"/>
          <w:b/>
          <w:sz w:val="20"/>
          <w:szCs w:val="20"/>
        </w:rPr>
        <w:t>DE CONTRATACIÓN</w:t>
      </w:r>
      <w:r w:rsidR="00243308">
        <w:rPr>
          <w:rFonts w:asciiTheme="minorHAnsi" w:hAnsiTheme="minorHAnsi" w:cstheme="minorHAnsi"/>
          <w:b/>
          <w:sz w:val="20"/>
          <w:szCs w:val="20"/>
        </w:rPr>
        <w:t xml:space="preserve"> </w:t>
      </w:r>
      <w:r w:rsidRPr="007E79B2">
        <w:rPr>
          <w:rFonts w:asciiTheme="minorHAnsi" w:hAnsiTheme="minorHAnsi" w:cstheme="minorHAnsi"/>
          <w:b/>
          <w:spacing w:val="-2"/>
          <w:sz w:val="20"/>
          <w:szCs w:val="20"/>
        </w:rPr>
        <w:t>PÚBLICA</w:t>
      </w:r>
    </w:p>
    <w:p w14:paraId="37F1997B" w14:textId="042EB9E0" w:rsidR="002B14FD" w:rsidRPr="007E79B2" w:rsidRDefault="00F03A24">
      <w:pPr>
        <w:spacing w:before="243"/>
        <w:ind w:left="569" w:right="567"/>
        <w:jc w:val="both"/>
        <w:rPr>
          <w:rFonts w:asciiTheme="minorHAnsi" w:hAnsiTheme="minorHAnsi" w:cstheme="minorHAnsi"/>
          <w:i/>
          <w:sz w:val="20"/>
          <w:szCs w:val="20"/>
        </w:rPr>
      </w:pPr>
      <w:r>
        <w:rPr>
          <w:rFonts w:asciiTheme="minorHAnsi" w:hAnsiTheme="minorHAnsi" w:cstheme="minorHAnsi"/>
          <w:i/>
          <w:w w:val="90"/>
          <w:sz w:val="20"/>
          <w:szCs w:val="20"/>
        </w:rPr>
        <w:t>“</w:t>
      </w:r>
      <w:r w:rsidR="00C857E7" w:rsidRPr="007E79B2">
        <w:rPr>
          <w:rFonts w:asciiTheme="minorHAnsi" w:hAnsiTheme="minorHAnsi" w:cstheme="minorHAnsi"/>
          <w:i/>
          <w:w w:val="90"/>
          <w:sz w:val="20"/>
          <w:szCs w:val="20"/>
        </w:rPr>
        <w:t xml:space="preserve">Art. 3.- Definiciones. - Para efectos de la aplicación de la Ley Orgánica del Sistema Nacional de </w:t>
      </w:r>
      <w:r w:rsidR="00C857E7" w:rsidRPr="007E79B2">
        <w:rPr>
          <w:rFonts w:asciiTheme="minorHAnsi" w:hAnsiTheme="minorHAnsi" w:cstheme="minorHAnsi"/>
          <w:i/>
          <w:spacing w:val="-2"/>
          <w:w w:val="85"/>
          <w:sz w:val="20"/>
          <w:szCs w:val="20"/>
        </w:rPr>
        <w:t>Contratación Pública</w:t>
      </w:r>
      <w:r w:rsidR="00C857E7" w:rsidRPr="007E79B2">
        <w:rPr>
          <w:rFonts w:asciiTheme="minorHAnsi" w:hAnsiTheme="minorHAnsi" w:cstheme="minorHAnsi"/>
          <w:i/>
          <w:spacing w:val="-3"/>
          <w:w w:val="85"/>
          <w:sz w:val="20"/>
          <w:szCs w:val="20"/>
        </w:rPr>
        <w:t xml:space="preserve"> </w:t>
      </w:r>
      <w:r w:rsidR="00C857E7" w:rsidRPr="007E79B2">
        <w:rPr>
          <w:rFonts w:asciiTheme="minorHAnsi" w:hAnsiTheme="minorHAnsi" w:cstheme="minorHAnsi"/>
          <w:i/>
          <w:spacing w:val="-2"/>
          <w:w w:val="85"/>
          <w:sz w:val="20"/>
          <w:szCs w:val="20"/>
        </w:rPr>
        <w:t>y el</w:t>
      </w:r>
      <w:r w:rsidR="00C857E7" w:rsidRPr="007E79B2">
        <w:rPr>
          <w:rFonts w:asciiTheme="minorHAnsi" w:hAnsiTheme="minorHAnsi" w:cstheme="minorHAnsi"/>
          <w:i/>
          <w:spacing w:val="-3"/>
          <w:w w:val="85"/>
          <w:sz w:val="20"/>
          <w:szCs w:val="20"/>
        </w:rPr>
        <w:t xml:space="preserve"> </w:t>
      </w:r>
      <w:r w:rsidR="00C857E7" w:rsidRPr="007E79B2">
        <w:rPr>
          <w:rFonts w:asciiTheme="minorHAnsi" w:hAnsiTheme="minorHAnsi" w:cstheme="minorHAnsi"/>
          <w:i/>
          <w:spacing w:val="-2"/>
          <w:w w:val="85"/>
          <w:sz w:val="20"/>
          <w:szCs w:val="20"/>
        </w:rPr>
        <w:t>presente Reglamento, se tendrá en cuenta las siguientes definiciones:</w:t>
      </w:r>
    </w:p>
    <w:p w14:paraId="4A99D1AF" w14:textId="77777777" w:rsidR="002B14FD" w:rsidRPr="007E79B2" w:rsidRDefault="00C857E7">
      <w:pPr>
        <w:spacing w:before="252"/>
        <w:ind w:left="569" w:right="564"/>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 4. Bienes y servicios estandarizados: Los bienes y servicios estandarizados son aquellos que, a pesar </w:t>
      </w:r>
      <w:r w:rsidRPr="007E79B2">
        <w:rPr>
          <w:rFonts w:asciiTheme="minorHAnsi" w:hAnsiTheme="minorHAnsi" w:cstheme="minorHAnsi"/>
          <w:i/>
          <w:w w:val="85"/>
          <w:sz w:val="20"/>
          <w:szCs w:val="20"/>
        </w:rPr>
        <w:t xml:space="preserve">de tener diferentes diseños o características descriptivas, tienen características técnicas uniformes, </w:t>
      </w:r>
      <w:r w:rsidRPr="007E79B2">
        <w:rPr>
          <w:rFonts w:asciiTheme="minorHAnsi" w:hAnsiTheme="minorHAnsi" w:cstheme="minorHAnsi"/>
          <w:i/>
          <w:w w:val="90"/>
          <w:sz w:val="20"/>
          <w:szCs w:val="20"/>
        </w:rPr>
        <w:t>patrones</w:t>
      </w:r>
      <w:r w:rsidRPr="007E79B2">
        <w:rPr>
          <w:rFonts w:asciiTheme="minorHAnsi" w:hAnsiTheme="minorHAnsi" w:cstheme="minorHAnsi"/>
          <w:i/>
          <w:spacing w:val="-2"/>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desempeño</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y</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calidad</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similares</w:t>
      </w:r>
      <w:r w:rsidRPr="007E79B2">
        <w:rPr>
          <w:rFonts w:asciiTheme="minorHAnsi" w:hAnsiTheme="minorHAnsi" w:cstheme="minorHAnsi"/>
          <w:i/>
          <w:spacing w:val="-1"/>
          <w:w w:val="90"/>
          <w:sz w:val="20"/>
          <w:szCs w:val="20"/>
        </w:rPr>
        <w:t xml:space="preserve"> </w:t>
      </w:r>
      <w:r w:rsidRPr="007E79B2">
        <w:rPr>
          <w:rFonts w:asciiTheme="minorHAnsi" w:hAnsiTheme="minorHAnsi" w:cstheme="minorHAnsi"/>
          <w:i/>
          <w:w w:val="90"/>
          <w:sz w:val="20"/>
          <w:szCs w:val="20"/>
        </w:rPr>
        <w:t>o</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iguales,</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permitiendo</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su</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adquisición</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 xml:space="preserve">condiciones </w:t>
      </w:r>
      <w:r w:rsidRPr="007E79B2">
        <w:rPr>
          <w:rFonts w:asciiTheme="minorHAnsi" w:hAnsiTheme="minorHAnsi" w:cstheme="minorHAnsi"/>
          <w:i/>
          <w:w w:val="85"/>
          <w:sz w:val="20"/>
          <w:szCs w:val="20"/>
        </w:rPr>
        <w:t>estandarizadas u homogéneas.</w:t>
      </w:r>
    </w:p>
    <w:p w14:paraId="0A0E0F41" w14:textId="77777777" w:rsidR="002B14FD" w:rsidRPr="007E79B2" w:rsidRDefault="00C857E7">
      <w:pPr>
        <w:spacing w:before="250"/>
        <w:ind w:left="569" w:right="565"/>
        <w:jc w:val="both"/>
        <w:rPr>
          <w:rFonts w:asciiTheme="minorHAnsi" w:hAnsiTheme="minorHAnsi" w:cstheme="minorHAnsi"/>
          <w:i/>
          <w:sz w:val="20"/>
          <w:szCs w:val="20"/>
        </w:rPr>
      </w:pPr>
      <w:r w:rsidRPr="007E79B2">
        <w:rPr>
          <w:rFonts w:asciiTheme="minorHAnsi" w:hAnsiTheme="minorHAnsi" w:cstheme="minorHAnsi"/>
          <w:i/>
          <w:w w:val="80"/>
          <w:sz w:val="20"/>
          <w:szCs w:val="20"/>
        </w:rPr>
        <w:t>Art.</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62.-</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Fase</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preparatoria.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El</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objetivo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fase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preparatoria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identificar</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que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se</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va</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contratar,</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 xml:space="preserve">con la finalidad de satisfacer y cumplir con los objetivos, metas y demandas institucionales, de acuerdo con las </w:t>
      </w:r>
      <w:r w:rsidRPr="007E79B2">
        <w:rPr>
          <w:rFonts w:asciiTheme="minorHAnsi" w:hAnsiTheme="minorHAnsi" w:cstheme="minorHAnsi"/>
          <w:i/>
          <w:w w:val="85"/>
          <w:sz w:val="20"/>
          <w:szCs w:val="20"/>
        </w:rPr>
        <w:t>competencias</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atribuciones,</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entidad</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contratante.”.</w:t>
      </w:r>
    </w:p>
    <w:p w14:paraId="586BDA92" w14:textId="77777777" w:rsidR="002B14FD" w:rsidRPr="007E79B2" w:rsidRDefault="00C857E7">
      <w:pPr>
        <w:spacing w:before="252"/>
        <w:ind w:left="569"/>
        <w:jc w:val="both"/>
        <w:rPr>
          <w:rFonts w:asciiTheme="minorHAnsi" w:hAnsiTheme="minorHAnsi" w:cstheme="minorHAnsi"/>
          <w:i/>
          <w:sz w:val="20"/>
          <w:szCs w:val="20"/>
        </w:rPr>
      </w:pPr>
      <w:r w:rsidRPr="007E79B2">
        <w:rPr>
          <w:rFonts w:asciiTheme="minorHAnsi" w:hAnsiTheme="minorHAnsi" w:cstheme="minorHAnsi"/>
          <w:i/>
          <w:w w:val="80"/>
          <w:sz w:val="20"/>
          <w:szCs w:val="20"/>
        </w:rPr>
        <w:t>Art.</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64.-</w:t>
      </w:r>
      <w:r w:rsidRPr="007E79B2">
        <w:rPr>
          <w:rFonts w:asciiTheme="minorHAnsi" w:hAnsiTheme="minorHAnsi" w:cstheme="minorHAnsi"/>
          <w:i/>
          <w:spacing w:val="-12"/>
          <w:sz w:val="20"/>
          <w:szCs w:val="20"/>
        </w:rPr>
        <w:t xml:space="preserve"> </w:t>
      </w:r>
      <w:r w:rsidRPr="007E79B2">
        <w:rPr>
          <w:rFonts w:asciiTheme="minorHAnsi" w:hAnsiTheme="minorHAnsi" w:cstheme="minorHAnsi"/>
          <w:i/>
          <w:w w:val="80"/>
          <w:sz w:val="20"/>
          <w:szCs w:val="20"/>
        </w:rPr>
        <w:t>Plan</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Anual</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Contratación</w:t>
      </w:r>
      <w:r w:rsidRPr="007E79B2">
        <w:rPr>
          <w:rFonts w:asciiTheme="minorHAnsi" w:hAnsiTheme="minorHAnsi" w:cstheme="minorHAnsi"/>
          <w:i/>
          <w:spacing w:val="-10"/>
          <w:sz w:val="20"/>
          <w:szCs w:val="20"/>
        </w:rPr>
        <w:t xml:space="preserve"> </w:t>
      </w:r>
      <w:r w:rsidRPr="007E79B2">
        <w:rPr>
          <w:rFonts w:asciiTheme="minorHAnsi" w:hAnsiTheme="minorHAnsi" w:cstheme="minorHAnsi"/>
          <w:i/>
          <w:w w:val="80"/>
          <w:sz w:val="20"/>
          <w:szCs w:val="20"/>
        </w:rPr>
        <w:t>-</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El</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Plan</w:t>
      </w:r>
      <w:r w:rsidRPr="007E79B2">
        <w:rPr>
          <w:rFonts w:asciiTheme="minorHAnsi" w:hAnsiTheme="minorHAnsi" w:cstheme="minorHAnsi"/>
          <w:i/>
          <w:spacing w:val="-3"/>
          <w:w w:val="80"/>
          <w:sz w:val="20"/>
          <w:szCs w:val="20"/>
        </w:rPr>
        <w:t xml:space="preserve"> </w:t>
      </w:r>
      <w:r w:rsidRPr="007E79B2">
        <w:rPr>
          <w:rFonts w:asciiTheme="minorHAnsi" w:hAnsiTheme="minorHAnsi" w:cstheme="minorHAnsi"/>
          <w:i/>
          <w:w w:val="80"/>
          <w:sz w:val="20"/>
          <w:szCs w:val="20"/>
        </w:rPr>
        <w:t>Anual</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Contratación</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PAC</w:t>
      </w:r>
      <w:r w:rsidRPr="007E79B2">
        <w:rPr>
          <w:rFonts w:asciiTheme="minorHAnsi" w:hAnsiTheme="minorHAnsi" w:cstheme="minorHAnsi"/>
          <w:i/>
          <w:spacing w:val="-12"/>
          <w:sz w:val="20"/>
          <w:szCs w:val="20"/>
        </w:rPr>
        <w:t xml:space="preserve"> </w:t>
      </w:r>
      <w:r w:rsidRPr="007E79B2">
        <w:rPr>
          <w:rFonts w:asciiTheme="minorHAnsi" w:hAnsiTheme="minorHAnsi" w:cstheme="minorHAnsi"/>
          <w:i/>
          <w:w w:val="80"/>
          <w:sz w:val="20"/>
          <w:szCs w:val="20"/>
        </w:rPr>
        <w:t>detallará</w:t>
      </w:r>
      <w:r w:rsidRPr="007E79B2">
        <w:rPr>
          <w:rFonts w:asciiTheme="minorHAnsi" w:hAnsiTheme="minorHAnsi" w:cstheme="minorHAnsi"/>
          <w:i/>
          <w:spacing w:val="-13"/>
          <w:sz w:val="20"/>
          <w:szCs w:val="20"/>
        </w:rPr>
        <w:t xml:space="preserve"> </w:t>
      </w:r>
      <w:r w:rsidRPr="007E79B2">
        <w:rPr>
          <w:rFonts w:asciiTheme="minorHAnsi" w:hAnsiTheme="minorHAnsi" w:cstheme="minorHAnsi"/>
          <w:i/>
          <w:w w:val="80"/>
          <w:sz w:val="20"/>
          <w:szCs w:val="20"/>
        </w:rPr>
        <w:t>la</w:t>
      </w:r>
      <w:r w:rsidRPr="007E79B2">
        <w:rPr>
          <w:rFonts w:asciiTheme="minorHAnsi" w:hAnsiTheme="minorHAnsi" w:cstheme="minorHAnsi"/>
          <w:i/>
          <w:spacing w:val="-11"/>
          <w:sz w:val="20"/>
          <w:szCs w:val="20"/>
        </w:rPr>
        <w:t xml:space="preserve"> </w:t>
      </w:r>
      <w:r w:rsidRPr="007E79B2">
        <w:rPr>
          <w:rFonts w:asciiTheme="minorHAnsi" w:hAnsiTheme="minorHAnsi" w:cstheme="minorHAnsi"/>
          <w:i/>
          <w:w w:val="80"/>
          <w:sz w:val="20"/>
          <w:szCs w:val="20"/>
        </w:rPr>
        <w:t>siguiente</w:t>
      </w:r>
      <w:r w:rsidRPr="007E79B2">
        <w:rPr>
          <w:rFonts w:asciiTheme="minorHAnsi" w:hAnsiTheme="minorHAnsi" w:cstheme="minorHAnsi"/>
          <w:i/>
          <w:spacing w:val="-11"/>
          <w:sz w:val="20"/>
          <w:szCs w:val="20"/>
        </w:rPr>
        <w:t xml:space="preserve"> </w:t>
      </w:r>
      <w:r w:rsidRPr="007E79B2">
        <w:rPr>
          <w:rFonts w:asciiTheme="minorHAnsi" w:hAnsiTheme="minorHAnsi" w:cstheme="minorHAnsi"/>
          <w:i/>
          <w:spacing w:val="-2"/>
          <w:w w:val="80"/>
          <w:sz w:val="20"/>
          <w:szCs w:val="20"/>
        </w:rPr>
        <w:t>información:</w:t>
      </w:r>
    </w:p>
    <w:p w14:paraId="3CAD0874" w14:textId="77777777" w:rsidR="002B14FD" w:rsidRPr="007E79B2" w:rsidRDefault="00C857E7">
      <w:pPr>
        <w:pStyle w:val="Prrafodelista"/>
        <w:numPr>
          <w:ilvl w:val="0"/>
          <w:numId w:val="18"/>
        </w:numPr>
        <w:tabs>
          <w:tab w:val="left" w:pos="770"/>
        </w:tabs>
        <w:spacing w:before="251" w:line="252" w:lineRule="exact"/>
        <w:ind w:hanging="201"/>
        <w:jc w:val="both"/>
        <w:rPr>
          <w:rFonts w:asciiTheme="minorHAnsi" w:hAnsiTheme="minorHAnsi" w:cstheme="minorHAnsi"/>
          <w:i/>
          <w:sz w:val="20"/>
          <w:szCs w:val="20"/>
        </w:rPr>
      </w:pPr>
      <w:r w:rsidRPr="007E79B2">
        <w:rPr>
          <w:rFonts w:asciiTheme="minorHAnsi" w:hAnsiTheme="minorHAnsi" w:cstheme="minorHAnsi"/>
          <w:i/>
          <w:w w:val="80"/>
          <w:sz w:val="20"/>
          <w:szCs w:val="20"/>
        </w:rPr>
        <w:t>Los</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procesos</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6"/>
          <w:sz w:val="20"/>
          <w:szCs w:val="20"/>
        </w:rPr>
        <w:t xml:space="preserve"> </w:t>
      </w:r>
      <w:r w:rsidRPr="007E79B2">
        <w:rPr>
          <w:rFonts w:asciiTheme="minorHAnsi" w:hAnsiTheme="minorHAnsi" w:cstheme="minorHAnsi"/>
          <w:i/>
          <w:w w:val="80"/>
          <w:sz w:val="20"/>
          <w:szCs w:val="20"/>
        </w:rPr>
        <w:t>contratación</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que</w:t>
      </w:r>
      <w:r w:rsidRPr="007E79B2">
        <w:rPr>
          <w:rFonts w:asciiTheme="minorHAnsi" w:hAnsiTheme="minorHAnsi" w:cstheme="minorHAnsi"/>
          <w:i/>
          <w:spacing w:val="-7"/>
          <w:sz w:val="20"/>
          <w:szCs w:val="20"/>
        </w:rPr>
        <w:t xml:space="preserve"> </w:t>
      </w:r>
      <w:r w:rsidRPr="007E79B2">
        <w:rPr>
          <w:rFonts w:asciiTheme="minorHAnsi" w:hAnsiTheme="minorHAnsi" w:cstheme="minorHAnsi"/>
          <w:i/>
          <w:w w:val="80"/>
          <w:sz w:val="20"/>
          <w:szCs w:val="20"/>
        </w:rPr>
        <w:t>se</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realizarán</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en</w:t>
      </w:r>
      <w:r w:rsidRPr="007E79B2">
        <w:rPr>
          <w:rFonts w:asciiTheme="minorHAnsi" w:hAnsiTheme="minorHAnsi" w:cstheme="minorHAnsi"/>
          <w:i/>
          <w:spacing w:val="-7"/>
          <w:sz w:val="20"/>
          <w:szCs w:val="20"/>
        </w:rPr>
        <w:t xml:space="preserve"> </w:t>
      </w:r>
      <w:r w:rsidRPr="007E79B2">
        <w:rPr>
          <w:rFonts w:asciiTheme="minorHAnsi" w:hAnsiTheme="minorHAnsi" w:cstheme="minorHAnsi"/>
          <w:i/>
          <w:w w:val="80"/>
          <w:sz w:val="20"/>
          <w:szCs w:val="20"/>
        </w:rPr>
        <w:t>el</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año</w:t>
      </w:r>
      <w:r w:rsidRPr="007E79B2">
        <w:rPr>
          <w:rFonts w:asciiTheme="minorHAnsi" w:hAnsiTheme="minorHAnsi" w:cstheme="minorHAnsi"/>
          <w:i/>
          <w:spacing w:val="-8"/>
          <w:sz w:val="20"/>
          <w:szCs w:val="20"/>
        </w:rPr>
        <w:t xml:space="preserve"> </w:t>
      </w:r>
      <w:r w:rsidRPr="007E79B2">
        <w:rPr>
          <w:rFonts w:asciiTheme="minorHAnsi" w:hAnsiTheme="minorHAnsi" w:cstheme="minorHAnsi"/>
          <w:i/>
          <w:spacing w:val="-2"/>
          <w:w w:val="80"/>
          <w:sz w:val="20"/>
          <w:szCs w:val="20"/>
        </w:rPr>
        <w:t>fiscal;</w:t>
      </w:r>
    </w:p>
    <w:p w14:paraId="552A15D1" w14:textId="77777777" w:rsidR="002B14FD" w:rsidRPr="007E79B2" w:rsidRDefault="00C857E7">
      <w:pPr>
        <w:pStyle w:val="Prrafodelista"/>
        <w:numPr>
          <w:ilvl w:val="0"/>
          <w:numId w:val="18"/>
        </w:numPr>
        <w:tabs>
          <w:tab w:val="left" w:pos="770"/>
        </w:tabs>
        <w:ind w:left="569" w:right="566" w:firstLine="0"/>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Descripción detallada del objeto de contratación que guarde concordancia con el código del clasificador </w:t>
      </w:r>
      <w:r w:rsidRPr="007E79B2">
        <w:rPr>
          <w:rFonts w:asciiTheme="minorHAnsi" w:hAnsiTheme="minorHAnsi" w:cstheme="minorHAnsi"/>
          <w:i/>
          <w:w w:val="85"/>
          <w:sz w:val="20"/>
          <w:szCs w:val="20"/>
        </w:rPr>
        <w:t xml:space="preserve">central de productos, CPC; para que los proveedores puedan identificar las obras, bienes, servicios o </w:t>
      </w:r>
      <w:r w:rsidRPr="007E79B2">
        <w:rPr>
          <w:rFonts w:asciiTheme="minorHAnsi" w:hAnsiTheme="minorHAnsi" w:cstheme="minorHAnsi"/>
          <w:i/>
          <w:spacing w:val="-2"/>
          <w:w w:val="90"/>
          <w:sz w:val="20"/>
          <w:szCs w:val="20"/>
        </w:rPr>
        <w:t>consultoría</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a contratarse;</w:t>
      </w:r>
    </w:p>
    <w:p w14:paraId="4A93DE4C" w14:textId="77777777" w:rsidR="002B14FD" w:rsidRPr="007E79B2" w:rsidRDefault="00C857E7">
      <w:pPr>
        <w:pStyle w:val="Prrafodelista"/>
        <w:numPr>
          <w:ilvl w:val="0"/>
          <w:numId w:val="18"/>
        </w:numPr>
        <w:tabs>
          <w:tab w:val="left" w:pos="770"/>
        </w:tabs>
        <w:spacing w:line="252" w:lineRule="exact"/>
        <w:ind w:hanging="201"/>
        <w:jc w:val="both"/>
        <w:rPr>
          <w:rFonts w:asciiTheme="minorHAnsi" w:hAnsiTheme="minorHAnsi" w:cstheme="minorHAnsi"/>
          <w:i/>
          <w:sz w:val="20"/>
          <w:szCs w:val="20"/>
        </w:rPr>
      </w:pPr>
      <w:r w:rsidRPr="007E79B2">
        <w:rPr>
          <w:rFonts w:asciiTheme="minorHAnsi" w:hAnsiTheme="minorHAnsi" w:cstheme="minorHAnsi"/>
          <w:i/>
          <w:w w:val="80"/>
          <w:sz w:val="20"/>
          <w:szCs w:val="20"/>
        </w:rPr>
        <w:t>El</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presupuesto</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estimativo</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los</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bienes,</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servicios</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u</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obras</w:t>
      </w:r>
      <w:r w:rsidRPr="007E79B2">
        <w:rPr>
          <w:rFonts w:asciiTheme="minorHAnsi" w:hAnsiTheme="minorHAnsi" w:cstheme="minorHAnsi"/>
          <w:i/>
          <w:spacing w:val="-7"/>
          <w:sz w:val="20"/>
          <w:szCs w:val="20"/>
        </w:rPr>
        <w:t xml:space="preserve"> </w:t>
      </w:r>
      <w:r w:rsidRPr="007E79B2">
        <w:rPr>
          <w:rFonts w:asciiTheme="minorHAnsi" w:hAnsiTheme="minorHAnsi" w:cstheme="minorHAnsi"/>
          <w:i/>
          <w:w w:val="80"/>
          <w:sz w:val="20"/>
          <w:szCs w:val="20"/>
        </w:rPr>
        <w:t>a</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adquirir</w:t>
      </w:r>
      <w:r w:rsidRPr="007E79B2">
        <w:rPr>
          <w:rFonts w:asciiTheme="minorHAnsi" w:hAnsiTheme="minorHAnsi" w:cstheme="minorHAnsi"/>
          <w:i/>
          <w:spacing w:val="-5"/>
          <w:sz w:val="20"/>
          <w:szCs w:val="20"/>
        </w:rPr>
        <w:t xml:space="preserve"> </w:t>
      </w:r>
      <w:r w:rsidRPr="007E79B2">
        <w:rPr>
          <w:rFonts w:asciiTheme="minorHAnsi" w:hAnsiTheme="minorHAnsi" w:cstheme="minorHAnsi"/>
          <w:i/>
          <w:w w:val="80"/>
          <w:sz w:val="20"/>
          <w:szCs w:val="20"/>
        </w:rPr>
        <w:t>o</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contratar;</w:t>
      </w:r>
      <w:r w:rsidRPr="007E79B2">
        <w:rPr>
          <w:rFonts w:asciiTheme="minorHAnsi" w:hAnsiTheme="minorHAnsi" w:cstheme="minorHAnsi"/>
          <w:i/>
          <w:spacing w:val="-5"/>
          <w:sz w:val="20"/>
          <w:szCs w:val="20"/>
        </w:rPr>
        <w:t xml:space="preserve"> </w:t>
      </w:r>
      <w:r w:rsidRPr="007E79B2">
        <w:rPr>
          <w:rFonts w:asciiTheme="minorHAnsi" w:hAnsiTheme="minorHAnsi" w:cstheme="minorHAnsi"/>
          <w:i/>
          <w:spacing w:val="-5"/>
          <w:w w:val="80"/>
          <w:sz w:val="20"/>
          <w:szCs w:val="20"/>
        </w:rPr>
        <w:t>y,</w:t>
      </w:r>
    </w:p>
    <w:p w14:paraId="25C3EE9D" w14:textId="77777777" w:rsidR="002B14FD" w:rsidRPr="007E79B2" w:rsidRDefault="00C857E7">
      <w:pPr>
        <w:pStyle w:val="Prrafodelista"/>
        <w:numPr>
          <w:ilvl w:val="0"/>
          <w:numId w:val="18"/>
        </w:numPr>
        <w:tabs>
          <w:tab w:val="left" w:pos="770"/>
        </w:tabs>
        <w:spacing w:line="252" w:lineRule="exact"/>
        <w:ind w:hanging="201"/>
        <w:jc w:val="both"/>
        <w:rPr>
          <w:rFonts w:asciiTheme="minorHAnsi" w:hAnsiTheme="minorHAnsi" w:cstheme="minorHAnsi"/>
          <w:i/>
          <w:sz w:val="20"/>
          <w:szCs w:val="20"/>
        </w:rPr>
      </w:pPr>
      <w:r w:rsidRPr="007E79B2">
        <w:rPr>
          <w:rFonts w:asciiTheme="minorHAnsi" w:hAnsiTheme="minorHAnsi" w:cstheme="minorHAnsi"/>
          <w:i/>
          <w:w w:val="80"/>
          <w:sz w:val="20"/>
          <w:szCs w:val="20"/>
        </w:rPr>
        <w:t>El</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cronograma</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3"/>
          <w:sz w:val="20"/>
          <w:szCs w:val="20"/>
        </w:rPr>
        <w:t xml:space="preserve"> </w:t>
      </w:r>
      <w:r w:rsidRPr="007E79B2">
        <w:rPr>
          <w:rFonts w:asciiTheme="minorHAnsi" w:hAnsiTheme="minorHAnsi" w:cstheme="minorHAnsi"/>
          <w:i/>
          <w:w w:val="80"/>
          <w:sz w:val="20"/>
          <w:szCs w:val="20"/>
        </w:rPr>
        <w:t>implementación</w:t>
      </w:r>
      <w:r w:rsidRPr="007E79B2">
        <w:rPr>
          <w:rFonts w:asciiTheme="minorHAnsi" w:hAnsiTheme="minorHAnsi" w:cstheme="minorHAnsi"/>
          <w:i/>
          <w:spacing w:val="-4"/>
          <w:sz w:val="20"/>
          <w:szCs w:val="20"/>
        </w:rPr>
        <w:t xml:space="preserve"> </w:t>
      </w:r>
      <w:r w:rsidRPr="007E79B2">
        <w:rPr>
          <w:rFonts w:asciiTheme="minorHAnsi" w:hAnsiTheme="minorHAnsi" w:cstheme="minorHAnsi"/>
          <w:i/>
          <w:w w:val="80"/>
          <w:sz w:val="20"/>
          <w:szCs w:val="20"/>
        </w:rPr>
        <w:t>del</w:t>
      </w:r>
      <w:r w:rsidRPr="007E79B2">
        <w:rPr>
          <w:rFonts w:asciiTheme="minorHAnsi" w:hAnsiTheme="minorHAnsi" w:cstheme="minorHAnsi"/>
          <w:i/>
          <w:spacing w:val="-3"/>
          <w:sz w:val="20"/>
          <w:szCs w:val="20"/>
        </w:rPr>
        <w:t xml:space="preserve"> </w:t>
      </w:r>
      <w:r w:rsidRPr="007E79B2">
        <w:rPr>
          <w:rFonts w:asciiTheme="minorHAnsi" w:hAnsiTheme="minorHAnsi" w:cstheme="minorHAnsi"/>
          <w:i/>
          <w:spacing w:val="-2"/>
          <w:w w:val="80"/>
          <w:sz w:val="20"/>
          <w:szCs w:val="20"/>
        </w:rPr>
        <w:t>Plan.</w:t>
      </w:r>
    </w:p>
    <w:p w14:paraId="68A5D12D" w14:textId="77777777" w:rsidR="002B14FD" w:rsidRPr="007E79B2" w:rsidRDefault="00C857E7">
      <w:pPr>
        <w:spacing w:before="251"/>
        <w:ind w:left="569" w:right="564"/>
        <w:jc w:val="both"/>
        <w:rPr>
          <w:rFonts w:asciiTheme="minorHAnsi" w:hAnsiTheme="minorHAnsi" w:cstheme="minorHAnsi"/>
          <w:i/>
          <w:sz w:val="20"/>
          <w:szCs w:val="20"/>
        </w:rPr>
      </w:pPr>
      <w:r w:rsidRPr="007E79B2">
        <w:rPr>
          <w:rFonts w:asciiTheme="minorHAnsi" w:hAnsiTheme="minorHAnsi" w:cstheme="minorHAnsi"/>
          <w:i/>
          <w:spacing w:val="-2"/>
          <w:w w:val="85"/>
          <w:sz w:val="20"/>
          <w:szCs w:val="20"/>
        </w:rPr>
        <w:t xml:space="preserve">Los procesos de contratación deberán ejecutarse de conformidad y en la oportunidad determinada en el </w:t>
      </w:r>
      <w:r w:rsidRPr="007E79B2">
        <w:rPr>
          <w:rFonts w:asciiTheme="minorHAnsi" w:hAnsiTheme="minorHAnsi" w:cstheme="minorHAnsi"/>
          <w:i/>
          <w:w w:val="80"/>
          <w:sz w:val="20"/>
          <w:szCs w:val="20"/>
        </w:rPr>
        <w:t>Plan Anual de Contratación elaborado por cada entidad contratante, previa la obtención de la certificación</w:t>
      </w:r>
      <w:r w:rsidRPr="007E79B2">
        <w:rPr>
          <w:rFonts w:asciiTheme="minorHAnsi" w:hAnsiTheme="minorHAnsi" w:cstheme="minorHAnsi"/>
          <w:i/>
          <w:spacing w:val="40"/>
          <w:sz w:val="20"/>
          <w:szCs w:val="20"/>
        </w:rPr>
        <w:t xml:space="preserve"> </w:t>
      </w:r>
      <w:r w:rsidRPr="007E79B2">
        <w:rPr>
          <w:rFonts w:asciiTheme="minorHAnsi" w:hAnsiTheme="minorHAnsi" w:cstheme="minorHAnsi"/>
          <w:i/>
          <w:w w:val="80"/>
          <w:sz w:val="20"/>
          <w:szCs w:val="20"/>
        </w:rPr>
        <w:t xml:space="preserve">de la disponibilidad presupuestaria, a menos que circunstancias no previstas al momento de la elaboración del PAC hagan necesaria su modificación. Los formatos del PAC serán elaborados por el Servicio Nacional </w:t>
      </w:r>
      <w:r w:rsidRPr="007E79B2">
        <w:rPr>
          <w:rFonts w:asciiTheme="minorHAnsi" w:hAnsiTheme="minorHAnsi" w:cstheme="minorHAnsi"/>
          <w:i/>
          <w:spacing w:val="-2"/>
          <w:w w:val="85"/>
          <w:sz w:val="20"/>
          <w:szCs w:val="20"/>
        </w:rPr>
        <w:t>de Contratación Pública y publicados en el Portal de Contratación Pública.</w:t>
      </w:r>
    </w:p>
    <w:p w14:paraId="3C56AAE0" w14:textId="77777777" w:rsidR="002B14FD" w:rsidRPr="007E79B2" w:rsidRDefault="00C857E7">
      <w:pPr>
        <w:spacing w:before="250"/>
        <w:ind w:left="569" w:right="564"/>
        <w:jc w:val="both"/>
        <w:rPr>
          <w:rFonts w:asciiTheme="minorHAnsi" w:hAnsiTheme="minorHAnsi" w:cstheme="minorHAnsi"/>
          <w:i/>
          <w:sz w:val="20"/>
          <w:szCs w:val="20"/>
        </w:rPr>
      </w:pPr>
      <w:r w:rsidRPr="007E79B2">
        <w:rPr>
          <w:rFonts w:asciiTheme="minorHAnsi" w:hAnsiTheme="minorHAnsi" w:cstheme="minorHAnsi"/>
          <w:i/>
          <w:w w:val="80"/>
          <w:sz w:val="20"/>
          <w:szCs w:val="20"/>
        </w:rPr>
        <w:t>Las entidades contratantes podrán modificar el PAC, a través</w:t>
      </w:r>
      <w:r w:rsidRPr="007E79B2">
        <w:rPr>
          <w:rFonts w:asciiTheme="minorHAnsi" w:hAnsiTheme="minorHAnsi" w:cstheme="minorHAnsi"/>
          <w:i/>
          <w:spacing w:val="-1"/>
          <w:w w:val="80"/>
          <w:sz w:val="20"/>
          <w:szCs w:val="20"/>
        </w:rPr>
        <w:t xml:space="preserve"> </w:t>
      </w:r>
      <w:r w:rsidRPr="007E79B2">
        <w:rPr>
          <w:rFonts w:asciiTheme="minorHAnsi" w:hAnsiTheme="minorHAnsi" w:cstheme="minorHAnsi"/>
          <w:i/>
          <w:w w:val="80"/>
          <w:sz w:val="20"/>
          <w:szCs w:val="20"/>
        </w:rPr>
        <w:t>de una resolución administrativa debidamente motivada,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siempre</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y cuando</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tales reformas</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obedezcan 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una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justificación técnica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y económica, o por</w:t>
      </w:r>
      <w:r w:rsidRPr="007E79B2">
        <w:rPr>
          <w:rFonts w:asciiTheme="minorHAnsi" w:hAnsiTheme="minorHAnsi" w:cstheme="minorHAnsi"/>
          <w:i/>
          <w:spacing w:val="-4"/>
          <w:w w:val="80"/>
          <w:sz w:val="20"/>
          <w:szCs w:val="20"/>
        </w:rPr>
        <w:t xml:space="preserve"> </w:t>
      </w:r>
      <w:r w:rsidRPr="007E79B2">
        <w:rPr>
          <w:rFonts w:asciiTheme="minorHAnsi" w:hAnsiTheme="minorHAnsi" w:cstheme="minorHAnsi"/>
          <w:i/>
          <w:w w:val="80"/>
          <w:sz w:val="20"/>
          <w:szCs w:val="20"/>
        </w:rPr>
        <w:t xml:space="preserve">causas </w:t>
      </w:r>
      <w:r w:rsidRPr="007E79B2">
        <w:rPr>
          <w:rFonts w:asciiTheme="minorHAnsi" w:hAnsiTheme="minorHAnsi" w:cstheme="minorHAnsi"/>
          <w:i/>
          <w:w w:val="85"/>
          <w:sz w:val="20"/>
          <w:szCs w:val="20"/>
        </w:rPr>
        <w:t>de</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caso</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fortuito</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o</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fuerza</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mayor</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debidamente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sustentadas.</w:t>
      </w:r>
    </w:p>
    <w:p w14:paraId="4450CB39" w14:textId="77777777" w:rsidR="002D626B" w:rsidRDefault="00C857E7" w:rsidP="002D626B">
      <w:pPr>
        <w:spacing w:before="251"/>
        <w:ind w:left="569" w:right="565"/>
        <w:jc w:val="both"/>
        <w:rPr>
          <w:rFonts w:asciiTheme="minorHAnsi" w:hAnsiTheme="minorHAnsi" w:cstheme="minorHAnsi"/>
          <w:i/>
          <w:w w:val="85"/>
          <w:sz w:val="20"/>
          <w:szCs w:val="20"/>
        </w:rPr>
      </w:pPr>
      <w:r w:rsidRPr="007E79B2">
        <w:rPr>
          <w:rFonts w:asciiTheme="minorHAnsi" w:hAnsiTheme="minorHAnsi" w:cstheme="minorHAnsi"/>
          <w:i/>
          <w:w w:val="80"/>
          <w:sz w:val="20"/>
          <w:szCs w:val="20"/>
        </w:rPr>
        <w:t xml:space="preserve">Para la elaboración y publicación del PAC en el Portal de Contratación Pública, las entidades contratantes elegirán un código CPC de nueve (9) dígitos para los bienes, obras o servicios, incluidos los de consultoría, </w:t>
      </w:r>
      <w:r w:rsidRPr="007E79B2">
        <w:rPr>
          <w:rFonts w:asciiTheme="minorHAnsi" w:hAnsiTheme="minorHAnsi" w:cstheme="minorHAnsi"/>
          <w:i/>
          <w:w w:val="85"/>
          <w:sz w:val="20"/>
          <w:szCs w:val="20"/>
        </w:rPr>
        <w:t>que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programarán</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contratar</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en</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el</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ejercicio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fiscal.</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w:t>
      </w:r>
    </w:p>
    <w:p w14:paraId="4D134779" w14:textId="5327B37E" w:rsidR="00175306" w:rsidRPr="00175306" w:rsidRDefault="002D626B" w:rsidP="00175306">
      <w:pPr>
        <w:spacing w:before="251"/>
        <w:ind w:left="567" w:right="565"/>
        <w:jc w:val="both"/>
        <w:rPr>
          <w:rFonts w:asciiTheme="minorHAnsi" w:hAnsiTheme="minorHAnsi" w:cstheme="minorHAnsi"/>
          <w:i/>
          <w:spacing w:val="-2"/>
          <w:w w:val="85"/>
          <w:sz w:val="20"/>
          <w:szCs w:val="20"/>
        </w:rPr>
      </w:pPr>
      <w:r w:rsidRPr="00F0107D">
        <w:rPr>
          <w:rFonts w:asciiTheme="minorHAnsi" w:hAnsiTheme="minorHAnsi" w:cstheme="minorHAnsi"/>
          <w:i/>
          <w:spacing w:val="-2"/>
          <w:w w:val="85"/>
          <w:sz w:val="20"/>
          <w:szCs w:val="20"/>
        </w:rPr>
        <w:t xml:space="preserve">Art. 65.- Determinación de la necesidad y análisis de mejor valor por </w:t>
      </w:r>
      <w:proofErr w:type="gramStart"/>
      <w:r w:rsidRPr="00F0107D">
        <w:rPr>
          <w:rFonts w:asciiTheme="minorHAnsi" w:hAnsiTheme="minorHAnsi" w:cstheme="minorHAnsi"/>
          <w:i/>
          <w:spacing w:val="-2"/>
          <w:w w:val="85"/>
          <w:sz w:val="20"/>
          <w:szCs w:val="20"/>
        </w:rPr>
        <w:t>dinero.-</w:t>
      </w:r>
      <w:proofErr w:type="gramEnd"/>
      <w:r w:rsidRPr="00F0107D">
        <w:rPr>
          <w:rFonts w:asciiTheme="minorHAnsi" w:hAnsiTheme="minorHAnsi" w:cstheme="minorHAnsi"/>
          <w:i/>
          <w:spacing w:val="-2"/>
          <w:w w:val="85"/>
          <w:sz w:val="20"/>
          <w:szCs w:val="20"/>
        </w:rPr>
        <w:t xml:space="preserve"> Previo al inicio del procedimiento de contratación, la unidad requirente elaborará un informe de necesidad que justifique la contratación. Dicho informe contendrá el análisis de beneficio, eficiencia y efectividad, considerando la necesidad y capacidad institucional. Asimismo, incorporará un análisis preliminar del mejor valor por dinero, orientado a definir la estrategia de contratación más adecuada, considerando aquellas características que contribuyan a maximizar los resultados del gasto público durante el ciclo de vida del bien, la obra o el servicio objeto de la contratación.</w:t>
      </w:r>
    </w:p>
    <w:p w14:paraId="2D9134FC" w14:textId="77777777" w:rsidR="002B14FD" w:rsidRPr="007E79B2" w:rsidRDefault="00C857E7">
      <w:pPr>
        <w:spacing w:before="251"/>
        <w:ind w:left="569" w:right="568"/>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Art. 67.- Estudios. - En el caso de obras públicas, que cuenten con aportes de participación ciudadana, la </w:t>
      </w:r>
      <w:r w:rsidRPr="007E79B2">
        <w:rPr>
          <w:rFonts w:asciiTheme="minorHAnsi" w:hAnsiTheme="minorHAnsi" w:cstheme="minorHAnsi"/>
          <w:i/>
          <w:spacing w:val="-2"/>
          <w:w w:val="85"/>
          <w:sz w:val="20"/>
          <w:szCs w:val="20"/>
        </w:rPr>
        <w:t xml:space="preserve">entidad contratante procederá con su inclusión en los estudios a efectos de delimitar adecuadamente el </w:t>
      </w:r>
      <w:r w:rsidRPr="007E79B2">
        <w:rPr>
          <w:rFonts w:asciiTheme="minorHAnsi" w:hAnsiTheme="minorHAnsi" w:cstheme="minorHAnsi"/>
          <w:i/>
          <w:w w:val="90"/>
          <w:sz w:val="20"/>
          <w:szCs w:val="20"/>
        </w:rPr>
        <w:t>objeto</w:t>
      </w:r>
      <w:r w:rsidRPr="007E79B2">
        <w:rPr>
          <w:rFonts w:asciiTheme="minorHAnsi" w:hAnsiTheme="minorHAnsi" w:cstheme="minorHAnsi"/>
          <w:i/>
          <w:spacing w:val="-10"/>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la</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contratación.</w:t>
      </w:r>
    </w:p>
    <w:p w14:paraId="19A6F9D8" w14:textId="6488115F" w:rsidR="00D967D9" w:rsidRPr="007E79B2" w:rsidRDefault="00C857E7">
      <w:pPr>
        <w:spacing w:before="252"/>
        <w:ind w:left="569" w:right="564"/>
        <w:jc w:val="both"/>
        <w:rPr>
          <w:rFonts w:asciiTheme="minorHAnsi" w:hAnsiTheme="minorHAnsi" w:cstheme="minorHAnsi"/>
          <w:i/>
          <w:sz w:val="20"/>
          <w:szCs w:val="20"/>
        </w:rPr>
      </w:pPr>
      <w:r w:rsidRPr="007E79B2">
        <w:rPr>
          <w:rFonts w:asciiTheme="minorHAnsi" w:hAnsiTheme="minorHAnsi" w:cstheme="minorHAnsi"/>
          <w:i/>
          <w:w w:val="90"/>
          <w:sz w:val="20"/>
          <w:szCs w:val="20"/>
        </w:rPr>
        <w:t>Quienes</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participaron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la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elaboración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los</w:t>
      </w:r>
      <w:r w:rsidRPr="007E79B2">
        <w:rPr>
          <w:rFonts w:asciiTheme="minorHAnsi" w:hAnsiTheme="minorHAnsi" w:cstheme="minorHAnsi"/>
          <w:i/>
          <w:spacing w:val="-8"/>
          <w:w w:val="90"/>
          <w:sz w:val="20"/>
          <w:szCs w:val="20"/>
        </w:rPr>
        <w:t xml:space="preserve"> </w:t>
      </w:r>
      <w:r w:rsidRPr="007E79B2">
        <w:rPr>
          <w:rFonts w:asciiTheme="minorHAnsi" w:hAnsiTheme="minorHAnsi" w:cstheme="minorHAnsi"/>
          <w:i/>
          <w:w w:val="90"/>
          <w:sz w:val="20"/>
          <w:szCs w:val="20"/>
        </w:rPr>
        <w:t>estudios,</w:t>
      </w:r>
      <w:r w:rsidRPr="007E79B2">
        <w:rPr>
          <w:rFonts w:asciiTheme="minorHAnsi" w:hAnsiTheme="minorHAnsi" w:cstheme="minorHAnsi"/>
          <w:i/>
          <w:spacing w:val="-8"/>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la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época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8"/>
          <w:w w:val="90"/>
          <w:sz w:val="20"/>
          <w:szCs w:val="20"/>
        </w:rPr>
        <w:t xml:space="preserve"> </w:t>
      </w:r>
      <w:r w:rsidRPr="007E79B2">
        <w:rPr>
          <w:rFonts w:asciiTheme="minorHAnsi" w:hAnsiTheme="minorHAnsi" w:cstheme="minorHAnsi"/>
          <w:i/>
          <w:w w:val="90"/>
          <w:sz w:val="20"/>
          <w:szCs w:val="20"/>
        </w:rPr>
        <w:t>que</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estos</w:t>
      </w:r>
      <w:r w:rsidRPr="007E79B2">
        <w:rPr>
          <w:rFonts w:asciiTheme="minorHAnsi" w:hAnsiTheme="minorHAnsi" w:cstheme="minorHAnsi"/>
          <w:i/>
          <w:spacing w:val="-8"/>
          <w:w w:val="90"/>
          <w:sz w:val="20"/>
          <w:szCs w:val="20"/>
        </w:rPr>
        <w:t xml:space="preserve"> </w:t>
      </w:r>
      <w:r w:rsidRPr="007E79B2">
        <w:rPr>
          <w:rFonts w:asciiTheme="minorHAnsi" w:hAnsiTheme="minorHAnsi" w:cstheme="minorHAnsi"/>
          <w:i/>
          <w:w w:val="90"/>
          <w:sz w:val="20"/>
          <w:szCs w:val="20"/>
        </w:rPr>
        <w:t>se</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contrataron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 xml:space="preserve">y </w:t>
      </w:r>
      <w:r w:rsidRPr="007E79B2">
        <w:rPr>
          <w:rFonts w:asciiTheme="minorHAnsi" w:hAnsiTheme="minorHAnsi" w:cstheme="minorHAnsi"/>
          <w:i/>
          <w:w w:val="80"/>
          <w:sz w:val="20"/>
          <w:szCs w:val="20"/>
        </w:rPr>
        <w:t>aprobaron,</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tendrán</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responsabilidad</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solidaria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junto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consultores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contratistas,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si</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fuere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el</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caso,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 xml:space="preserve">por </w:t>
      </w:r>
      <w:r w:rsidRPr="007E79B2">
        <w:rPr>
          <w:rFonts w:asciiTheme="minorHAnsi" w:hAnsiTheme="minorHAnsi" w:cstheme="minorHAnsi"/>
          <w:i/>
          <w:w w:val="85"/>
          <w:sz w:val="20"/>
          <w:szCs w:val="20"/>
        </w:rPr>
        <w:t>la validez de sus resultados y por los eventuales perjuicios que pudieran ocasionarse en su posterior aplicación</w:t>
      </w:r>
      <w:r w:rsidRPr="007E79B2">
        <w:rPr>
          <w:rFonts w:asciiTheme="minorHAnsi" w:hAnsiTheme="minorHAnsi" w:cstheme="minorHAnsi"/>
          <w:i/>
          <w:spacing w:val="-7"/>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no</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podrán</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participar</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fiscalización</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contractual.</w:t>
      </w:r>
    </w:p>
    <w:p w14:paraId="431C0834" w14:textId="77777777" w:rsidR="002B14FD" w:rsidRPr="007E79B2" w:rsidRDefault="00C857E7">
      <w:pPr>
        <w:spacing w:before="251"/>
        <w:ind w:left="569" w:right="565"/>
        <w:jc w:val="both"/>
        <w:rPr>
          <w:rFonts w:asciiTheme="minorHAnsi" w:hAnsiTheme="minorHAnsi" w:cstheme="minorHAnsi"/>
          <w:i/>
          <w:sz w:val="20"/>
          <w:szCs w:val="20"/>
        </w:rPr>
      </w:pPr>
      <w:r w:rsidRPr="007E79B2">
        <w:rPr>
          <w:rFonts w:asciiTheme="minorHAnsi" w:hAnsiTheme="minorHAnsi" w:cstheme="minorHAnsi"/>
          <w:i/>
          <w:w w:val="80"/>
          <w:sz w:val="20"/>
          <w:szCs w:val="20"/>
        </w:rPr>
        <w:t>En el</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caso de</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la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modalidad</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contractual</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ingeniería, procura</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y</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construcción, el nivel</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2"/>
          <w:w w:val="80"/>
          <w:sz w:val="20"/>
          <w:szCs w:val="20"/>
        </w:rPr>
        <w:t xml:space="preserve"> </w:t>
      </w:r>
      <w:r w:rsidRPr="007E79B2">
        <w:rPr>
          <w:rFonts w:asciiTheme="minorHAnsi" w:hAnsiTheme="minorHAnsi" w:cstheme="minorHAnsi"/>
          <w:i/>
          <w:w w:val="80"/>
          <w:sz w:val="20"/>
          <w:szCs w:val="20"/>
        </w:rPr>
        <w:t xml:space="preserve">estudios será al menos de diseños e ingeniería básica o conceptual. Dichos estudios deberán contener los elementos suficientes </w:t>
      </w:r>
      <w:r w:rsidRPr="007E79B2">
        <w:rPr>
          <w:rFonts w:asciiTheme="minorHAnsi" w:hAnsiTheme="minorHAnsi" w:cstheme="minorHAnsi"/>
          <w:i/>
          <w:w w:val="85"/>
          <w:sz w:val="20"/>
          <w:szCs w:val="20"/>
        </w:rPr>
        <w:t>para establecer la viabilidad del proyecto.</w:t>
      </w:r>
    </w:p>
    <w:p w14:paraId="25737AAD" w14:textId="77777777" w:rsidR="002B14FD" w:rsidRPr="007E79B2" w:rsidRDefault="00C857E7">
      <w:pPr>
        <w:spacing w:before="249"/>
        <w:ind w:left="569" w:right="563"/>
        <w:jc w:val="both"/>
        <w:rPr>
          <w:rFonts w:asciiTheme="minorHAnsi" w:hAnsiTheme="minorHAnsi" w:cstheme="minorHAnsi"/>
          <w:i/>
          <w:sz w:val="20"/>
          <w:szCs w:val="20"/>
        </w:rPr>
      </w:pPr>
      <w:r w:rsidRPr="007E79B2">
        <w:rPr>
          <w:rFonts w:asciiTheme="minorHAnsi" w:hAnsiTheme="minorHAnsi" w:cstheme="minorHAnsi"/>
          <w:i/>
          <w:w w:val="90"/>
          <w:sz w:val="20"/>
          <w:szCs w:val="20"/>
        </w:rPr>
        <w:t>Los</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estudios</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deberán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definir</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en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qué</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medida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los</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diseños</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e</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ingeniería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básica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o</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conceptual</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son</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 xml:space="preserve">una </w:t>
      </w:r>
      <w:r w:rsidRPr="007E79B2">
        <w:rPr>
          <w:rFonts w:asciiTheme="minorHAnsi" w:hAnsiTheme="minorHAnsi" w:cstheme="minorHAnsi"/>
          <w:i/>
          <w:w w:val="80"/>
          <w:sz w:val="20"/>
          <w:szCs w:val="20"/>
        </w:rPr>
        <w:t>sugerencia o un requisito. Los mismos deberán al menos incluir levantamiento de necesidades, espacios mínimos, logística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y operativos,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ingeniería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estructural básica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en los campos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esenciales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para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el desarrollo</w:t>
      </w:r>
      <w:r w:rsidRPr="007E79B2">
        <w:rPr>
          <w:rFonts w:asciiTheme="minorHAnsi" w:hAnsiTheme="minorHAnsi" w:cstheme="minorHAnsi"/>
          <w:i/>
          <w:spacing w:val="40"/>
          <w:sz w:val="20"/>
          <w:szCs w:val="20"/>
        </w:rPr>
        <w:t xml:space="preserve"> </w:t>
      </w:r>
      <w:r w:rsidRPr="007E79B2">
        <w:rPr>
          <w:rFonts w:asciiTheme="minorHAnsi" w:hAnsiTheme="minorHAnsi" w:cstheme="minorHAnsi"/>
          <w:i/>
          <w:w w:val="85"/>
          <w:sz w:val="20"/>
          <w:szCs w:val="20"/>
        </w:rPr>
        <w:t xml:space="preserve">de la obra, niveles de desempeño deseados, pruebas, referencia a normativas técnicas nacionales o </w:t>
      </w:r>
      <w:r w:rsidRPr="007E79B2">
        <w:rPr>
          <w:rFonts w:asciiTheme="minorHAnsi" w:hAnsiTheme="minorHAnsi" w:cstheme="minorHAnsi"/>
          <w:i/>
          <w:w w:val="80"/>
          <w:sz w:val="20"/>
          <w:szCs w:val="20"/>
        </w:rPr>
        <w:t xml:space="preserve">internacionales que sirvan como insumo de diseño, presupuesto referencial y demás información necesaria </w:t>
      </w:r>
      <w:r w:rsidRPr="007E79B2">
        <w:rPr>
          <w:rFonts w:asciiTheme="minorHAnsi" w:hAnsiTheme="minorHAnsi" w:cstheme="minorHAnsi"/>
          <w:i/>
          <w:w w:val="90"/>
          <w:sz w:val="20"/>
          <w:szCs w:val="20"/>
        </w:rPr>
        <w:lastRenderedPageBreak/>
        <w:t>para</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la</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w w:val="90"/>
          <w:sz w:val="20"/>
          <w:szCs w:val="20"/>
        </w:rPr>
        <w:t>contratación.</w:t>
      </w:r>
    </w:p>
    <w:p w14:paraId="5A35F2C6" w14:textId="77777777" w:rsidR="002B14FD" w:rsidRPr="007E79B2" w:rsidRDefault="00C857E7">
      <w:pPr>
        <w:spacing w:before="251"/>
        <w:ind w:left="569" w:right="569"/>
        <w:jc w:val="both"/>
        <w:rPr>
          <w:rFonts w:asciiTheme="minorHAnsi" w:hAnsiTheme="minorHAnsi" w:cstheme="minorHAnsi"/>
          <w:i/>
          <w:sz w:val="20"/>
          <w:szCs w:val="20"/>
        </w:rPr>
      </w:pPr>
      <w:r w:rsidRPr="007E79B2">
        <w:rPr>
          <w:rFonts w:asciiTheme="minorHAnsi" w:hAnsiTheme="minorHAnsi" w:cstheme="minorHAnsi"/>
          <w:i/>
          <w:spacing w:val="-2"/>
          <w:w w:val="85"/>
          <w:sz w:val="20"/>
          <w:szCs w:val="20"/>
        </w:rPr>
        <w:t xml:space="preserve">El SERCOP emitirá la correspondiente metodología respecto de los estudios básicos o conceptuales de </w:t>
      </w:r>
      <w:r w:rsidRPr="007E79B2">
        <w:rPr>
          <w:rFonts w:asciiTheme="minorHAnsi" w:hAnsiTheme="minorHAnsi" w:cstheme="minorHAnsi"/>
          <w:i/>
          <w:w w:val="90"/>
          <w:sz w:val="20"/>
          <w:szCs w:val="20"/>
        </w:rPr>
        <w:t>obra. (…)</w:t>
      </w:r>
    </w:p>
    <w:p w14:paraId="62AF6B0C" w14:textId="77777777" w:rsidR="002B14FD" w:rsidRPr="007E79B2" w:rsidRDefault="00C857E7">
      <w:pPr>
        <w:spacing w:before="250"/>
        <w:ind w:left="569" w:right="560"/>
        <w:jc w:val="both"/>
        <w:rPr>
          <w:rFonts w:asciiTheme="minorHAnsi" w:hAnsiTheme="minorHAnsi" w:cstheme="minorHAnsi"/>
          <w:i/>
          <w:sz w:val="20"/>
          <w:szCs w:val="20"/>
        </w:rPr>
      </w:pPr>
      <w:r w:rsidRPr="007E79B2">
        <w:rPr>
          <w:rFonts w:asciiTheme="minorHAnsi" w:hAnsiTheme="minorHAnsi" w:cstheme="minorHAnsi"/>
          <w:i/>
          <w:w w:val="85"/>
          <w:sz w:val="20"/>
          <w:szCs w:val="20"/>
        </w:rPr>
        <w:t>Art.</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68.-</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Principio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calidad.</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conformidad</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con</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lo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que</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establece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el</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numeral</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25</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del</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artículo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66</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 xml:space="preserve">la </w:t>
      </w:r>
      <w:r w:rsidRPr="007E79B2">
        <w:rPr>
          <w:rFonts w:asciiTheme="minorHAnsi" w:hAnsiTheme="minorHAnsi" w:cstheme="minorHAnsi"/>
          <w:i/>
          <w:spacing w:val="-2"/>
          <w:w w:val="90"/>
          <w:sz w:val="20"/>
          <w:szCs w:val="20"/>
        </w:rPr>
        <w:t>Constitución</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spacing w:val="-2"/>
          <w:w w:val="90"/>
          <w:sz w:val="20"/>
          <w:szCs w:val="20"/>
        </w:rPr>
        <w:t>de</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la</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spacing w:val="-2"/>
          <w:w w:val="90"/>
          <w:sz w:val="20"/>
          <w:szCs w:val="20"/>
        </w:rPr>
        <w:t>República</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spacing w:val="-2"/>
          <w:w w:val="90"/>
          <w:sz w:val="20"/>
          <w:szCs w:val="20"/>
        </w:rPr>
        <w:t>del</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Ecuador,</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en</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concordancia</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con</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spacing w:val="-2"/>
          <w:w w:val="90"/>
          <w:sz w:val="20"/>
          <w:szCs w:val="20"/>
        </w:rPr>
        <w:t>el</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artículo</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31</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de</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la</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spacing w:val="-2"/>
          <w:w w:val="90"/>
          <w:sz w:val="20"/>
          <w:szCs w:val="20"/>
        </w:rPr>
        <w:t>Ley</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spacing w:val="-2"/>
          <w:w w:val="90"/>
          <w:sz w:val="20"/>
          <w:szCs w:val="20"/>
        </w:rPr>
        <w:t>del</w:t>
      </w:r>
      <w:r w:rsidRPr="007E79B2">
        <w:rPr>
          <w:rFonts w:asciiTheme="minorHAnsi" w:hAnsiTheme="minorHAnsi" w:cstheme="minorHAnsi"/>
          <w:i/>
          <w:spacing w:val="-5"/>
          <w:w w:val="90"/>
          <w:sz w:val="20"/>
          <w:szCs w:val="20"/>
        </w:rPr>
        <w:t xml:space="preserve"> </w:t>
      </w:r>
      <w:r w:rsidRPr="007E79B2">
        <w:rPr>
          <w:rFonts w:asciiTheme="minorHAnsi" w:hAnsiTheme="minorHAnsi" w:cstheme="minorHAnsi"/>
          <w:i/>
          <w:spacing w:val="-2"/>
          <w:w w:val="90"/>
          <w:sz w:val="20"/>
          <w:szCs w:val="20"/>
        </w:rPr>
        <w:t xml:space="preserve">Sistema </w:t>
      </w:r>
      <w:r w:rsidRPr="007E79B2">
        <w:rPr>
          <w:rFonts w:asciiTheme="minorHAnsi" w:hAnsiTheme="minorHAnsi" w:cstheme="minorHAnsi"/>
          <w:i/>
          <w:w w:val="85"/>
          <w:sz w:val="20"/>
          <w:szCs w:val="20"/>
        </w:rPr>
        <w:t>Ecuatoriano</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Calidad,</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los</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estudios</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previos</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orientarán</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adquisición</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del</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objeto de</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contratación</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a</w:t>
      </w:r>
      <w:r w:rsidRPr="007E79B2">
        <w:rPr>
          <w:rFonts w:asciiTheme="minorHAnsi" w:hAnsiTheme="minorHAnsi" w:cstheme="minorHAnsi"/>
          <w:i/>
          <w:spacing w:val="-6"/>
          <w:w w:val="85"/>
          <w:sz w:val="20"/>
          <w:szCs w:val="20"/>
        </w:rPr>
        <w:t xml:space="preserve"> </w:t>
      </w:r>
      <w:r w:rsidRPr="007E79B2">
        <w:rPr>
          <w:rFonts w:asciiTheme="minorHAnsi" w:hAnsiTheme="minorHAnsi" w:cstheme="minorHAnsi"/>
          <w:i/>
          <w:w w:val="85"/>
          <w:sz w:val="20"/>
          <w:szCs w:val="20"/>
        </w:rPr>
        <w:t>la obtención</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de productos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que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cumplan estándares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calidad y</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conformidad que permitan satisfacer</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 xml:space="preserve">las necesidades de la entidad contratante. Estas mismas disposiciones serán aplicables a los productos disponibles en el Catálogo Electrónico, para lo cual el SERCOP tiene la obligación de determinar la </w:t>
      </w:r>
      <w:r w:rsidRPr="007E79B2">
        <w:rPr>
          <w:rFonts w:asciiTheme="minorHAnsi" w:hAnsiTheme="minorHAnsi" w:cstheme="minorHAnsi"/>
          <w:i/>
          <w:spacing w:val="-2"/>
          <w:w w:val="85"/>
          <w:sz w:val="20"/>
          <w:szCs w:val="20"/>
        </w:rPr>
        <w:t>idoneidad y</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calidad</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de estos previo a</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la suscripción de</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los</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convenios</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spacing w:val="-2"/>
          <w:w w:val="85"/>
          <w:sz w:val="20"/>
          <w:szCs w:val="20"/>
        </w:rPr>
        <w:t>marcos con los proveedores.</w:t>
      </w:r>
    </w:p>
    <w:p w14:paraId="3C03B327" w14:textId="0E890D19" w:rsidR="00F03A24" w:rsidRPr="00F03A24" w:rsidRDefault="00C857E7" w:rsidP="00F03A24">
      <w:pPr>
        <w:spacing w:before="250"/>
        <w:ind w:left="569" w:right="560"/>
        <w:jc w:val="both"/>
        <w:rPr>
          <w:rFonts w:asciiTheme="minorHAnsi" w:hAnsiTheme="minorHAnsi" w:cstheme="minorHAnsi"/>
          <w:i/>
          <w:spacing w:val="-2"/>
          <w:w w:val="85"/>
          <w:sz w:val="20"/>
          <w:szCs w:val="20"/>
        </w:rPr>
      </w:pPr>
      <w:r w:rsidRPr="007E79B2">
        <w:rPr>
          <w:rFonts w:asciiTheme="minorHAnsi" w:hAnsiTheme="minorHAnsi" w:cstheme="minorHAnsi"/>
          <w:i/>
          <w:w w:val="80"/>
          <w:sz w:val="20"/>
          <w:szCs w:val="20"/>
        </w:rPr>
        <w:t>Art. 72.- Definición del objeto de contratación. - La entidad contratante definirá adecuadamente el objeto de contratación, concerniente a la adquisición o arrendamiento de bienes, ejecución de obras o prestación de servicios,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incluidos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consultoría,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en</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estricto</w:t>
      </w:r>
      <w:r w:rsidRPr="007E79B2">
        <w:rPr>
          <w:rFonts w:asciiTheme="minorHAnsi" w:hAnsiTheme="minorHAnsi" w:cstheme="minorHAnsi"/>
          <w:i/>
          <w:sz w:val="20"/>
          <w:szCs w:val="20"/>
        </w:rPr>
        <w:t xml:space="preserve"> </w:t>
      </w:r>
      <w:r w:rsidRPr="00F03A24">
        <w:rPr>
          <w:rFonts w:asciiTheme="minorHAnsi" w:hAnsiTheme="minorHAnsi" w:cstheme="minorHAnsi"/>
          <w:i/>
          <w:spacing w:val="-2"/>
          <w:w w:val="85"/>
          <w:sz w:val="20"/>
          <w:szCs w:val="20"/>
        </w:rPr>
        <w:t>cumplimiento de los principios de trato justo, igualdad y no</w:t>
      </w:r>
      <w:r w:rsidRPr="007E79B2">
        <w:rPr>
          <w:rFonts w:asciiTheme="minorHAnsi" w:hAnsiTheme="minorHAnsi" w:cstheme="minorHAnsi"/>
          <w:i/>
          <w:spacing w:val="-2"/>
          <w:w w:val="85"/>
          <w:sz w:val="20"/>
          <w:szCs w:val="20"/>
        </w:rPr>
        <w:t xml:space="preserve"> </w:t>
      </w:r>
      <w:r w:rsidRPr="00F03A24">
        <w:rPr>
          <w:rFonts w:asciiTheme="minorHAnsi" w:hAnsiTheme="minorHAnsi" w:cstheme="minorHAnsi"/>
          <w:i/>
          <w:spacing w:val="-2"/>
          <w:w w:val="85"/>
          <w:sz w:val="20"/>
          <w:szCs w:val="20"/>
        </w:rPr>
        <w:t>discriminación, concurrencia</w:t>
      </w:r>
      <w:r w:rsidRPr="007E79B2">
        <w:rPr>
          <w:rFonts w:asciiTheme="minorHAnsi" w:hAnsiTheme="minorHAnsi" w:cstheme="minorHAnsi"/>
          <w:i/>
          <w:spacing w:val="-2"/>
          <w:w w:val="85"/>
          <w:sz w:val="20"/>
          <w:szCs w:val="20"/>
        </w:rPr>
        <w:t xml:space="preserve"> </w:t>
      </w:r>
      <w:r w:rsidRPr="00F03A24">
        <w:rPr>
          <w:rFonts w:asciiTheme="minorHAnsi" w:hAnsiTheme="minorHAnsi" w:cstheme="minorHAnsi"/>
          <w:i/>
          <w:spacing w:val="-2"/>
          <w:w w:val="85"/>
          <w:sz w:val="20"/>
          <w:szCs w:val="20"/>
        </w:rPr>
        <w:t>y</w:t>
      </w:r>
      <w:r w:rsidRPr="007E79B2">
        <w:rPr>
          <w:rFonts w:asciiTheme="minorHAnsi" w:hAnsiTheme="minorHAnsi" w:cstheme="minorHAnsi"/>
          <w:i/>
          <w:spacing w:val="-2"/>
          <w:w w:val="85"/>
          <w:sz w:val="20"/>
          <w:szCs w:val="20"/>
        </w:rPr>
        <w:t xml:space="preserve"> </w:t>
      </w:r>
      <w:r w:rsidRPr="00F03A24">
        <w:rPr>
          <w:rFonts w:asciiTheme="minorHAnsi" w:hAnsiTheme="minorHAnsi" w:cstheme="minorHAnsi"/>
          <w:i/>
          <w:spacing w:val="-2"/>
          <w:w w:val="85"/>
          <w:sz w:val="20"/>
          <w:szCs w:val="20"/>
        </w:rPr>
        <w:t>transparencia.</w:t>
      </w:r>
    </w:p>
    <w:p w14:paraId="70BEB06F" w14:textId="77777777" w:rsidR="002B14FD" w:rsidRDefault="00C857E7" w:rsidP="00F03A24">
      <w:pPr>
        <w:spacing w:before="250"/>
        <w:ind w:left="569" w:right="560"/>
        <w:jc w:val="both"/>
        <w:rPr>
          <w:rFonts w:asciiTheme="minorHAnsi" w:hAnsiTheme="minorHAnsi" w:cstheme="minorHAnsi"/>
          <w:i/>
          <w:spacing w:val="-2"/>
          <w:w w:val="90"/>
          <w:sz w:val="20"/>
          <w:szCs w:val="20"/>
        </w:rPr>
      </w:pPr>
      <w:r w:rsidRPr="007E79B2">
        <w:rPr>
          <w:rFonts w:asciiTheme="minorHAnsi" w:hAnsiTheme="minorHAnsi" w:cstheme="minorHAnsi"/>
          <w:i/>
          <w:spacing w:val="-2"/>
          <w:w w:val="85"/>
          <w:sz w:val="20"/>
          <w:szCs w:val="20"/>
        </w:rPr>
        <w:t xml:space="preserve">La definición del objeto de contratación deberá contar con la debida justificación técnica, reflejada en las </w:t>
      </w:r>
      <w:r w:rsidRPr="00F03A24">
        <w:rPr>
          <w:rFonts w:asciiTheme="minorHAnsi" w:hAnsiTheme="minorHAnsi" w:cstheme="minorHAnsi"/>
          <w:i/>
          <w:spacing w:val="-2"/>
          <w:w w:val="85"/>
          <w:sz w:val="20"/>
          <w:szCs w:val="20"/>
        </w:rPr>
        <w:t>especificaciones</w:t>
      </w:r>
      <w:r w:rsidRPr="007E79B2">
        <w:rPr>
          <w:rFonts w:asciiTheme="minorHAnsi" w:hAnsiTheme="minorHAnsi" w:cstheme="minorHAnsi"/>
          <w:i/>
          <w:w w:val="80"/>
          <w:sz w:val="20"/>
          <w:szCs w:val="20"/>
        </w:rPr>
        <w:t xml:space="preserve"> técnicas o términos de referencia, por lo que, los componentes del objeto de contratación </w:t>
      </w:r>
      <w:r w:rsidRPr="007E79B2">
        <w:rPr>
          <w:rFonts w:asciiTheme="minorHAnsi" w:hAnsiTheme="minorHAnsi" w:cstheme="minorHAnsi"/>
          <w:i/>
          <w:w w:val="85"/>
          <w:sz w:val="20"/>
          <w:szCs w:val="20"/>
        </w:rPr>
        <w:t xml:space="preserve">deberán guardar una relación o vinculación razonable, acorde a las necesidades institucionales de la </w:t>
      </w:r>
      <w:r w:rsidRPr="007E79B2">
        <w:rPr>
          <w:rFonts w:asciiTheme="minorHAnsi" w:hAnsiTheme="minorHAnsi" w:cstheme="minorHAnsi"/>
          <w:i/>
          <w:w w:val="80"/>
          <w:sz w:val="20"/>
          <w:szCs w:val="20"/>
        </w:rPr>
        <w:t xml:space="preserve">entidad contratante y que de ninguna manera propendan a un tratamiento diferenciado o discriminatorio de </w:t>
      </w:r>
      <w:r w:rsidRPr="007E79B2">
        <w:rPr>
          <w:rFonts w:asciiTheme="minorHAnsi" w:hAnsiTheme="minorHAnsi" w:cstheme="minorHAnsi"/>
          <w:i/>
          <w:spacing w:val="-2"/>
          <w:w w:val="90"/>
          <w:sz w:val="20"/>
          <w:szCs w:val="20"/>
        </w:rPr>
        <w:t>los</w:t>
      </w:r>
      <w:r w:rsidRPr="007E79B2">
        <w:rPr>
          <w:rFonts w:asciiTheme="minorHAnsi" w:hAnsiTheme="minorHAnsi" w:cstheme="minorHAnsi"/>
          <w:i/>
          <w:spacing w:val="-8"/>
          <w:w w:val="90"/>
          <w:sz w:val="20"/>
          <w:szCs w:val="20"/>
        </w:rPr>
        <w:t xml:space="preserve"> </w:t>
      </w:r>
      <w:r w:rsidRPr="007E79B2">
        <w:rPr>
          <w:rFonts w:asciiTheme="minorHAnsi" w:hAnsiTheme="minorHAnsi" w:cstheme="minorHAnsi"/>
          <w:i/>
          <w:spacing w:val="-2"/>
          <w:w w:val="90"/>
          <w:sz w:val="20"/>
          <w:szCs w:val="20"/>
        </w:rPr>
        <w:t>proveedores</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spacing w:val="-2"/>
          <w:w w:val="90"/>
          <w:sz w:val="20"/>
          <w:szCs w:val="20"/>
        </w:rPr>
        <w:t>del</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spacing w:val="-2"/>
          <w:w w:val="90"/>
          <w:sz w:val="20"/>
          <w:szCs w:val="20"/>
        </w:rPr>
        <w:t>Estado.</w:t>
      </w:r>
    </w:p>
    <w:p w14:paraId="357CC6A9" w14:textId="77777777" w:rsidR="00D967D9" w:rsidRPr="007E79B2" w:rsidRDefault="00D967D9" w:rsidP="00D967D9">
      <w:pPr>
        <w:ind w:left="569" w:right="564"/>
        <w:jc w:val="both"/>
        <w:rPr>
          <w:rFonts w:asciiTheme="minorHAnsi" w:hAnsiTheme="minorHAnsi" w:cstheme="minorHAnsi"/>
          <w:i/>
          <w:sz w:val="20"/>
          <w:szCs w:val="20"/>
        </w:rPr>
      </w:pPr>
    </w:p>
    <w:p w14:paraId="699BE042" w14:textId="1BF74169" w:rsidR="00D967D9" w:rsidRDefault="00C857E7" w:rsidP="00D967D9">
      <w:pPr>
        <w:ind w:left="567" w:right="559"/>
        <w:jc w:val="both"/>
        <w:rPr>
          <w:rFonts w:asciiTheme="minorHAnsi" w:hAnsiTheme="minorHAnsi" w:cstheme="minorHAnsi"/>
          <w:i/>
          <w:spacing w:val="-2"/>
          <w:w w:val="85"/>
          <w:sz w:val="20"/>
          <w:szCs w:val="20"/>
        </w:rPr>
      </w:pPr>
      <w:r w:rsidRPr="007E79B2">
        <w:rPr>
          <w:rFonts w:asciiTheme="minorHAnsi" w:hAnsiTheme="minorHAnsi" w:cstheme="minorHAnsi"/>
          <w:i/>
          <w:w w:val="85"/>
          <w:sz w:val="20"/>
          <w:szCs w:val="20"/>
        </w:rPr>
        <w:t>El área</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requirente,</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en</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uso</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las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herramientas</w:t>
      </w:r>
      <w:r w:rsidRPr="007E79B2">
        <w:rPr>
          <w:rFonts w:asciiTheme="minorHAnsi" w:hAnsiTheme="minorHAnsi" w:cstheme="minorHAnsi"/>
          <w:i/>
          <w:spacing w:val="-1"/>
          <w:w w:val="85"/>
          <w:sz w:val="20"/>
          <w:szCs w:val="20"/>
        </w:rPr>
        <w:t xml:space="preserve"> </w:t>
      </w:r>
      <w:r w:rsidRPr="007E79B2">
        <w:rPr>
          <w:rFonts w:asciiTheme="minorHAnsi" w:hAnsiTheme="minorHAnsi" w:cstheme="minorHAnsi"/>
          <w:i/>
          <w:w w:val="85"/>
          <w:sz w:val="20"/>
          <w:szCs w:val="20"/>
        </w:rPr>
        <w:t>informáticas del Portal de</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Contratación</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 xml:space="preserve">Pública, deberá </w:t>
      </w:r>
      <w:r w:rsidRPr="007E79B2">
        <w:rPr>
          <w:rFonts w:asciiTheme="minorHAnsi" w:hAnsiTheme="minorHAnsi" w:cstheme="minorHAnsi"/>
          <w:i/>
          <w:w w:val="90"/>
          <w:sz w:val="20"/>
          <w:szCs w:val="20"/>
        </w:rPr>
        <w:t>seleccionar</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el</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código</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del</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Clasificador</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Central</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Productos -CPC</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que</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se</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relacione</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al</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objeto</w:t>
      </w:r>
      <w:r w:rsidRPr="007E79B2">
        <w:rPr>
          <w:rFonts w:asciiTheme="minorHAnsi" w:hAnsiTheme="minorHAnsi" w:cstheme="minorHAnsi"/>
          <w:i/>
          <w:spacing w:val="-4"/>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3"/>
          <w:w w:val="90"/>
          <w:sz w:val="20"/>
          <w:szCs w:val="20"/>
        </w:rPr>
        <w:t xml:space="preserve"> </w:t>
      </w:r>
      <w:r w:rsidRPr="007E79B2">
        <w:rPr>
          <w:rFonts w:asciiTheme="minorHAnsi" w:hAnsiTheme="minorHAnsi" w:cstheme="minorHAnsi"/>
          <w:i/>
          <w:w w:val="90"/>
          <w:sz w:val="20"/>
          <w:szCs w:val="20"/>
        </w:rPr>
        <w:t xml:space="preserve">la </w:t>
      </w:r>
      <w:r w:rsidRPr="007E79B2">
        <w:rPr>
          <w:rFonts w:asciiTheme="minorHAnsi" w:hAnsiTheme="minorHAnsi" w:cstheme="minorHAnsi"/>
          <w:i/>
          <w:w w:val="80"/>
          <w:sz w:val="20"/>
          <w:szCs w:val="20"/>
        </w:rPr>
        <w:t>contratación, y garantizará que no se excluya arbitrariamente a proveedores por el uso erróneo de un CPC específico o la omisión en el uso de un CPC cuando éste se encuentre oculto dentro de la descripción de</w:t>
      </w:r>
      <w:r w:rsidRPr="007E79B2">
        <w:rPr>
          <w:rFonts w:asciiTheme="minorHAnsi" w:hAnsiTheme="minorHAnsi" w:cstheme="minorHAnsi"/>
          <w:i/>
          <w:spacing w:val="80"/>
          <w:sz w:val="20"/>
          <w:szCs w:val="20"/>
        </w:rPr>
        <w:t xml:space="preserve"> </w:t>
      </w:r>
      <w:r w:rsidRPr="007E79B2">
        <w:rPr>
          <w:rFonts w:asciiTheme="minorHAnsi" w:hAnsiTheme="minorHAnsi" w:cstheme="minorHAnsi"/>
          <w:i/>
          <w:spacing w:val="-2"/>
          <w:w w:val="85"/>
          <w:sz w:val="20"/>
          <w:szCs w:val="20"/>
        </w:rPr>
        <w:t>las especificaciones técnicas o términos de referencia del procedimiento de contratación.</w:t>
      </w:r>
    </w:p>
    <w:p w14:paraId="2C73BD0A" w14:textId="77777777" w:rsidR="00D967D9" w:rsidRPr="00D967D9" w:rsidRDefault="00D967D9" w:rsidP="00D967D9">
      <w:pPr>
        <w:ind w:left="567" w:right="559"/>
        <w:jc w:val="both"/>
        <w:rPr>
          <w:rFonts w:asciiTheme="minorHAnsi" w:hAnsiTheme="minorHAnsi" w:cstheme="minorHAnsi"/>
          <w:i/>
          <w:spacing w:val="-2"/>
          <w:w w:val="85"/>
          <w:sz w:val="20"/>
          <w:szCs w:val="20"/>
        </w:rPr>
      </w:pPr>
    </w:p>
    <w:p w14:paraId="067B02FE" w14:textId="77777777" w:rsidR="002B14FD" w:rsidRPr="007E79B2" w:rsidRDefault="00C857E7" w:rsidP="00D967D9">
      <w:pPr>
        <w:ind w:left="567" w:right="563"/>
        <w:jc w:val="both"/>
        <w:rPr>
          <w:rFonts w:asciiTheme="minorHAnsi" w:hAnsiTheme="minorHAnsi" w:cstheme="minorHAnsi"/>
          <w:i/>
          <w:sz w:val="20"/>
          <w:szCs w:val="20"/>
        </w:rPr>
      </w:pPr>
      <w:r w:rsidRPr="007E79B2">
        <w:rPr>
          <w:rFonts w:asciiTheme="minorHAnsi" w:hAnsiTheme="minorHAnsi" w:cstheme="minorHAnsi"/>
          <w:i/>
          <w:w w:val="80"/>
          <w:sz w:val="20"/>
          <w:szCs w:val="20"/>
        </w:rPr>
        <w:t>Cuando un procedimiento de contratación incluya la adquisición de bienes, obras y servicios incluidos los</w:t>
      </w:r>
      <w:r w:rsidRPr="007E79B2">
        <w:rPr>
          <w:rFonts w:asciiTheme="minorHAnsi" w:hAnsiTheme="minorHAnsi" w:cstheme="minorHAnsi"/>
          <w:i/>
          <w:spacing w:val="80"/>
          <w:sz w:val="20"/>
          <w:szCs w:val="20"/>
        </w:rPr>
        <w:t xml:space="preserve"> </w:t>
      </w:r>
      <w:r w:rsidRPr="007E79B2">
        <w:rPr>
          <w:rFonts w:asciiTheme="minorHAnsi" w:hAnsiTheme="minorHAnsi" w:cstheme="minorHAnsi"/>
          <w:i/>
          <w:w w:val="80"/>
          <w:sz w:val="20"/>
          <w:szCs w:val="20"/>
        </w:rPr>
        <w:t xml:space="preserve">de consultoría, simultáneamente, el CPC escogido por la entidad deberá ser aquel que represente el mayor </w:t>
      </w:r>
      <w:r w:rsidRPr="007E79B2">
        <w:rPr>
          <w:rFonts w:asciiTheme="minorHAnsi" w:hAnsiTheme="minorHAnsi" w:cstheme="minorHAnsi"/>
          <w:i/>
          <w:w w:val="85"/>
          <w:sz w:val="20"/>
          <w:szCs w:val="20"/>
        </w:rPr>
        <w:t>porcentaje del presupuesto referencial, en función del instrumento de determinación del presupuesto referencial</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realizado</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por</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la</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entidad</w:t>
      </w:r>
      <w:r w:rsidRPr="007E79B2">
        <w:rPr>
          <w:rFonts w:asciiTheme="minorHAnsi" w:hAnsiTheme="minorHAnsi" w:cstheme="minorHAnsi"/>
          <w:i/>
          <w:spacing w:val="-2"/>
          <w:w w:val="85"/>
          <w:sz w:val="20"/>
          <w:szCs w:val="20"/>
        </w:rPr>
        <w:t xml:space="preserve"> </w:t>
      </w:r>
      <w:r w:rsidRPr="007E79B2">
        <w:rPr>
          <w:rFonts w:asciiTheme="minorHAnsi" w:hAnsiTheme="minorHAnsi" w:cstheme="minorHAnsi"/>
          <w:i/>
          <w:w w:val="85"/>
          <w:sz w:val="20"/>
          <w:szCs w:val="20"/>
        </w:rPr>
        <w:t>contratante.</w:t>
      </w:r>
    </w:p>
    <w:p w14:paraId="382E853E" w14:textId="77777777" w:rsidR="002B14FD" w:rsidRPr="007E79B2" w:rsidRDefault="00C857E7">
      <w:pPr>
        <w:spacing w:before="243"/>
        <w:ind w:left="569" w:right="560"/>
        <w:jc w:val="both"/>
        <w:rPr>
          <w:rFonts w:asciiTheme="minorHAnsi" w:hAnsiTheme="minorHAnsi" w:cstheme="minorHAnsi"/>
          <w:i/>
          <w:sz w:val="20"/>
          <w:szCs w:val="20"/>
        </w:rPr>
      </w:pPr>
      <w:r w:rsidRPr="00F03A24">
        <w:rPr>
          <w:rFonts w:asciiTheme="minorHAnsi" w:hAnsiTheme="minorHAnsi" w:cstheme="minorHAnsi"/>
          <w:bCs/>
          <w:i/>
          <w:w w:val="80"/>
          <w:sz w:val="20"/>
          <w:szCs w:val="20"/>
        </w:rPr>
        <w:t>Artículo 173.- Compra por Catálogo. -</w:t>
      </w:r>
      <w:r w:rsidRPr="007E79B2">
        <w:rPr>
          <w:rFonts w:asciiTheme="minorHAnsi" w:hAnsiTheme="minorHAnsi" w:cstheme="minorHAnsi"/>
          <w:b/>
          <w:i/>
          <w:w w:val="80"/>
          <w:sz w:val="20"/>
          <w:szCs w:val="20"/>
        </w:rPr>
        <w:t xml:space="preserve"> </w:t>
      </w:r>
      <w:r w:rsidRPr="007E79B2">
        <w:rPr>
          <w:rFonts w:asciiTheme="minorHAnsi" w:hAnsiTheme="minorHAnsi" w:cstheme="minorHAnsi"/>
          <w:i/>
          <w:w w:val="80"/>
          <w:sz w:val="20"/>
          <w:szCs w:val="20"/>
        </w:rPr>
        <w:t xml:space="preserve">Las entidades contratantes podrán contratar bienes y servicios a </w:t>
      </w:r>
      <w:r w:rsidRPr="007E79B2">
        <w:rPr>
          <w:rFonts w:asciiTheme="minorHAnsi" w:hAnsiTheme="minorHAnsi" w:cstheme="minorHAnsi"/>
          <w:i/>
          <w:spacing w:val="-2"/>
          <w:w w:val="85"/>
          <w:sz w:val="20"/>
          <w:szCs w:val="20"/>
        </w:rPr>
        <w:t xml:space="preserve">través del procedimiento de Compras por Catálogo o simplemente “Catálogo Electrónico”, el cual estará </w:t>
      </w:r>
      <w:r w:rsidRPr="007E79B2">
        <w:rPr>
          <w:rFonts w:asciiTheme="minorHAnsi" w:hAnsiTheme="minorHAnsi" w:cstheme="minorHAnsi"/>
          <w:i/>
          <w:w w:val="80"/>
          <w:sz w:val="20"/>
          <w:szCs w:val="20"/>
        </w:rPr>
        <w:t>compuesto por las modalidades de Catálogo General y Catálogo Dinámico Inclusivo. En este</w:t>
      </w:r>
      <w:r w:rsidRPr="007E79B2">
        <w:rPr>
          <w:rFonts w:asciiTheme="minorHAnsi" w:hAnsiTheme="minorHAnsi" w:cstheme="minorHAnsi"/>
          <w:i/>
          <w:spacing w:val="-2"/>
          <w:sz w:val="20"/>
          <w:szCs w:val="20"/>
        </w:rPr>
        <w:t xml:space="preserve"> </w:t>
      </w:r>
      <w:r w:rsidRPr="007E79B2">
        <w:rPr>
          <w:rFonts w:asciiTheme="minorHAnsi" w:hAnsiTheme="minorHAnsi" w:cstheme="minorHAnsi"/>
          <w:i/>
          <w:w w:val="80"/>
          <w:sz w:val="20"/>
          <w:szCs w:val="20"/>
        </w:rPr>
        <w:t>procedimiento no será necesario la elaboración de estudios de mercado, ni pliegos por parte de la entidad contratante.</w:t>
      </w:r>
    </w:p>
    <w:p w14:paraId="6AED65B0" w14:textId="77777777" w:rsidR="002B14FD" w:rsidRPr="007E79B2" w:rsidRDefault="00C857E7">
      <w:pPr>
        <w:pStyle w:val="Prrafodelista"/>
        <w:numPr>
          <w:ilvl w:val="1"/>
          <w:numId w:val="19"/>
        </w:numPr>
        <w:tabs>
          <w:tab w:val="left" w:pos="1285"/>
          <w:tab w:val="left" w:pos="1288"/>
        </w:tabs>
        <w:spacing w:before="251"/>
        <w:ind w:left="1288" w:right="568"/>
        <w:jc w:val="both"/>
        <w:rPr>
          <w:rFonts w:asciiTheme="minorHAnsi" w:hAnsiTheme="minorHAnsi" w:cstheme="minorHAnsi"/>
          <w:b/>
          <w:sz w:val="20"/>
          <w:szCs w:val="20"/>
        </w:rPr>
      </w:pPr>
      <w:r w:rsidRPr="007E79B2">
        <w:rPr>
          <w:rFonts w:asciiTheme="minorHAnsi" w:hAnsiTheme="minorHAnsi" w:cstheme="minorHAnsi"/>
          <w:b/>
          <w:sz w:val="20"/>
          <w:szCs w:val="20"/>
        </w:rPr>
        <w:t>NORMAS</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3"/>
          <w:sz w:val="20"/>
          <w:szCs w:val="20"/>
        </w:rPr>
        <w:t xml:space="preserve"> </w:t>
      </w:r>
      <w:r w:rsidRPr="007E79B2">
        <w:rPr>
          <w:rFonts w:asciiTheme="minorHAnsi" w:hAnsiTheme="minorHAnsi" w:cstheme="minorHAnsi"/>
          <w:b/>
          <w:sz w:val="20"/>
          <w:szCs w:val="20"/>
        </w:rPr>
        <w:t>CONTROL</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INTERNO</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PARA</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LAS</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ENTIDADES,</w:t>
      </w:r>
      <w:r w:rsidRPr="007E79B2">
        <w:rPr>
          <w:rFonts w:asciiTheme="minorHAnsi" w:hAnsiTheme="minorHAnsi" w:cstheme="minorHAnsi"/>
          <w:b/>
          <w:spacing w:val="-5"/>
          <w:sz w:val="20"/>
          <w:szCs w:val="20"/>
        </w:rPr>
        <w:t xml:space="preserve"> </w:t>
      </w:r>
      <w:r w:rsidRPr="007E79B2">
        <w:rPr>
          <w:rFonts w:asciiTheme="minorHAnsi" w:hAnsiTheme="minorHAnsi" w:cstheme="minorHAnsi"/>
          <w:b/>
          <w:sz w:val="20"/>
          <w:szCs w:val="20"/>
        </w:rPr>
        <w:t>ORGANISMOS</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DEL</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SECTOR</w:t>
      </w:r>
      <w:r w:rsidRPr="007E79B2">
        <w:rPr>
          <w:rFonts w:asciiTheme="minorHAnsi" w:hAnsiTheme="minorHAnsi" w:cstheme="minorHAnsi"/>
          <w:b/>
          <w:spacing w:val="-3"/>
          <w:sz w:val="20"/>
          <w:szCs w:val="20"/>
        </w:rPr>
        <w:t xml:space="preserve"> </w:t>
      </w:r>
      <w:r w:rsidRPr="007E79B2">
        <w:rPr>
          <w:rFonts w:asciiTheme="minorHAnsi" w:hAnsiTheme="minorHAnsi" w:cstheme="minorHAnsi"/>
          <w:b/>
          <w:sz w:val="20"/>
          <w:szCs w:val="20"/>
        </w:rPr>
        <w:t>PÚBLICO</w:t>
      </w:r>
      <w:r w:rsidRPr="007E79B2">
        <w:rPr>
          <w:rFonts w:asciiTheme="minorHAnsi" w:hAnsiTheme="minorHAnsi" w:cstheme="minorHAnsi"/>
          <w:b/>
          <w:spacing w:val="-4"/>
          <w:sz w:val="20"/>
          <w:szCs w:val="20"/>
        </w:rPr>
        <w:t xml:space="preserve"> </w:t>
      </w:r>
      <w:r w:rsidRPr="007E79B2">
        <w:rPr>
          <w:rFonts w:asciiTheme="minorHAnsi" w:hAnsiTheme="minorHAnsi" w:cstheme="minorHAnsi"/>
          <w:b/>
          <w:sz w:val="20"/>
          <w:szCs w:val="20"/>
        </w:rPr>
        <w:t xml:space="preserve">Y DE LAS PERSONAS JURÍDICAS DE DERECHO PRIVADO QUE DISPONGAN DE RECURSOS </w:t>
      </w:r>
      <w:r w:rsidRPr="007E79B2">
        <w:rPr>
          <w:rFonts w:asciiTheme="minorHAnsi" w:hAnsiTheme="minorHAnsi" w:cstheme="minorHAnsi"/>
          <w:b/>
          <w:spacing w:val="-2"/>
          <w:sz w:val="20"/>
          <w:szCs w:val="20"/>
        </w:rPr>
        <w:t>PÚBLICOS.</w:t>
      </w:r>
    </w:p>
    <w:p w14:paraId="306304B4" w14:textId="77777777" w:rsidR="002B14FD" w:rsidRPr="007E79B2" w:rsidRDefault="00C857E7">
      <w:pPr>
        <w:spacing w:before="242"/>
        <w:ind w:left="569"/>
        <w:jc w:val="both"/>
        <w:rPr>
          <w:rFonts w:asciiTheme="minorHAnsi" w:hAnsiTheme="minorHAnsi" w:cstheme="minorHAnsi"/>
          <w:i/>
          <w:sz w:val="20"/>
          <w:szCs w:val="20"/>
        </w:rPr>
      </w:pPr>
      <w:r w:rsidRPr="007E79B2">
        <w:rPr>
          <w:rFonts w:asciiTheme="minorHAnsi" w:hAnsiTheme="minorHAnsi" w:cstheme="minorHAnsi"/>
          <w:i/>
          <w:w w:val="80"/>
          <w:sz w:val="20"/>
          <w:szCs w:val="20"/>
        </w:rPr>
        <w:t>“406-01</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Unidad</w:t>
      </w:r>
      <w:r w:rsidRPr="007E79B2">
        <w:rPr>
          <w:rFonts w:asciiTheme="minorHAnsi" w:hAnsiTheme="minorHAnsi" w:cstheme="minorHAnsi"/>
          <w:i/>
          <w:spacing w:val="-2"/>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1"/>
          <w:sz w:val="20"/>
          <w:szCs w:val="20"/>
        </w:rPr>
        <w:t xml:space="preserve"> </w:t>
      </w:r>
      <w:r w:rsidRPr="007E79B2">
        <w:rPr>
          <w:rFonts w:asciiTheme="minorHAnsi" w:hAnsiTheme="minorHAnsi" w:cstheme="minorHAnsi"/>
          <w:i/>
          <w:w w:val="80"/>
          <w:sz w:val="20"/>
          <w:szCs w:val="20"/>
        </w:rPr>
        <w:t>administración</w:t>
      </w:r>
      <w:r w:rsidRPr="007E79B2">
        <w:rPr>
          <w:rFonts w:asciiTheme="minorHAnsi" w:hAnsiTheme="minorHAnsi" w:cstheme="minorHAnsi"/>
          <w:i/>
          <w:spacing w:val="2"/>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pacing w:val="1"/>
          <w:sz w:val="20"/>
          <w:szCs w:val="20"/>
        </w:rPr>
        <w:t xml:space="preserve"> </w:t>
      </w:r>
      <w:r w:rsidRPr="007E79B2">
        <w:rPr>
          <w:rFonts w:asciiTheme="minorHAnsi" w:hAnsiTheme="minorHAnsi" w:cstheme="minorHAnsi"/>
          <w:i/>
          <w:spacing w:val="-2"/>
          <w:w w:val="80"/>
          <w:sz w:val="20"/>
          <w:szCs w:val="20"/>
        </w:rPr>
        <w:t>bienes</w:t>
      </w:r>
    </w:p>
    <w:p w14:paraId="61B8394B" w14:textId="77777777" w:rsidR="002B14FD" w:rsidRPr="007E79B2" w:rsidRDefault="002B14FD">
      <w:pPr>
        <w:pStyle w:val="Textoindependiente"/>
        <w:spacing w:before="2"/>
        <w:rPr>
          <w:rFonts w:asciiTheme="minorHAnsi" w:hAnsiTheme="minorHAnsi" w:cstheme="minorHAnsi"/>
          <w:i/>
        </w:rPr>
      </w:pPr>
    </w:p>
    <w:p w14:paraId="737ACC28" w14:textId="77777777" w:rsidR="002B14FD" w:rsidRPr="007E79B2" w:rsidRDefault="00C857E7">
      <w:pPr>
        <w:ind w:left="569" w:right="566"/>
        <w:jc w:val="both"/>
        <w:rPr>
          <w:rFonts w:asciiTheme="minorHAnsi" w:hAnsiTheme="minorHAnsi" w:cstheme="minorHAnsi"/>
          <w:i/>
          <w:sz w:val="20"/>
          <w:szCs w:val="20"/>
        </w:rPr>
      </w:pPr>
      <w:r w:rsidRPr="007E79B2">
        <w:rPr>
          <w:rFonts w:asciiTheme="minorHAnsi" w:hAnsiTheme="minorHAnsi" w:cstheme="minorHAnsi"/>
          <w:i/>
          <w:w w:val="80"/>
          <w:sz w:val="20"/>
          <w:szCs w:val="20"/>
        </w:rPr>
        <w:t>Toda entidad u organismo del sector público estructurará una unidad o un encargado de la administración</w:t>
      </w:r>
      <w:r w:rsidRPr="007E79B2">
        <w:rPr>
          <w:rFonts w:asciiTheme="minorHAnsi" w:hAnsiTheme="minorHAnsi" w:cstheme="minorHAnsi"/>
          <w:i/>
          <w:spacing w:val="40"/>
          <w:sz w:val="20"/>
          <w:szCs w:val="20"/>
        </w:rPr>
        <w:t xml:space="preserve"> </w:t>
      </w:r>
      <w:r w:rsidRPr="007E79B2">
        <w:rPr>
          <w:rFonts w:asciiTheme="minorHAnsi" w:hAnsiTheme="minorHAnsi" w:cstheme="minorHAnsi"/>
          <w:i/>
          <w:w w:val="90"/>
          <w:sz w:val="20"/>
          <w:szCs w:val="20"/>
        </w:rPr>
        <w:t>de bienes.</w:t>
      </w:r>
    </w:p>
    <w:p w14:paraId="48F71989" w14:textId="77777777" w:rsidR="002B14FD" w:rsidRPr="007E79B2" w:rsidRDefault="00C857E7">
      <w:pPr>
        <w:spacing w:before="251"/>
        <w:ind w:left="569" w:right="564"/>
        <w:jc w:val="both"/>
        <w:rPr>
          <w:rFonts w:asciiTheme="minorHAnsi" w:hAnsiTheme="minorHAnsi" w:cstheme="minorHAnsi"/>
          <w:i/>
          <w:sz w:val="20"/>
          <w:szCs w:val="20"/>
        </w:rPr>
      </w:pPr>
      <w:r w:rsidRPr="007E79B2">
        <w:rPr>
          <w:rFonts w:asciiTheme="minorHAnsi" w:hAnsiTheme="minorHAnsi" w:cstheme="minorHAnsi"/>
          <w:i/>
          <w:w w:val="80"/>
          <w:sz w:val="20"/>
          <w:szCs w:val="20"/>
        </w:rPr>
        <w:t xml:space="preserve">La máxima autoridad a través de la unidad de administración de bienes instrumentará los procesos a seguir </w:t>
      </w:r>
      <w:r w:rsidRPr="007E79B2">
        <w:rPr>
          <w:rFonts w:asciiTheme="minorHAnsi" w:hAnsiTheme="minorHAnsi" w:cstheme="minorHAnsi"/>
          <w:i/>
          <w:spacing w:val="-2"/>
          <w:w w:val="90"/>
          <w:sz w:val="20"/>
          <w:szCs w:val="20"/>
        </w:rPr>
        <w:t xml:space="preserve">en la planificación, valuación (valor razonable), provisión, custodia, utilización, traspaso, préstamo, </w:t>
      </w:r>
      <w:r w:rsidRPr="007E79B2">
        <w:rPr>
          <w:rFonts w:asciiTheme="minorHAnsi" w:hAnsiTheme="minorHAnsi" w:cstheme="minorHAnsi"/>
          <w:i/>
          <w:w w:val="80"/>
          <w:sz w:val="20"/>
          <w:szCs w:val="20"/>
        </w:rPr>
        <w:t>enajenación, baja, conservación y mantenimiento, medidas de protección y seguridad, así como el control</w:t>
      </w:r>
      <w:r w:rsidRPr="007E79B2">
        <w:rPr>
          <w:rFonts w:asciiTheme="minorHAnsi" w:hAnsiTheme="minorHAnsi" w:cstheme="minorHAnsi"/>
          <w:i/>
          <w:spacing w:val="40"/>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los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diferentes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bienes,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muebles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inmuebles,</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propiedad</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de</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cada</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entidad</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u</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organismo</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del</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sector</w:t>
      </w:r>
      <w:r w:rsidRPr="007E79B2">
        <w:rPr>
          <w:rFonts w:asciiTheme="minorHAnsi" w:hAnsiTheme="minorHAnsi" w:cstheme="minorHAnsi"/>
          <w:i/>
          <w:sz w:val="20"/>
          <w:szCs w:val="20"/>
        </w:rPr>
        <w:t xml:space="preserve"> </w:t>
      </w:r>
      <w:r w:rsidRPr="007E79B2">
        <w:rPr>
          <w:rFonts w:asciiTheme="minorHAnsi" w:hAnsiTheme="minorHAnsi" w:cstheme="minorHAnsi"/>
          <w:i/>
          <w:w w:val="80"/>
          <w:sz w:val="20"/>
          <w:szCs w:val="20"/>
        </w:rPr>
        <w:t xml:space="preserve">público </w:t>
      </w:r>
      <w:r w:rsidRPr="007E79B2">
        <w:rPr>
          <w:rFonts w:asciiTheme="minorHAnsi" w:hAnsiTheme="minorHAnsi" w:cstheme="minorHAnsi"/>
          <w:i/>
          <w:spacing w:val="-2"/>
          <w:w w:val="85"/>
          <w:sz w:val="20"/>
          <w:szCs w:val="20"/>
        </w:rPr>
        <w:t>y de implantar un adecuado sistema de control interno para su correcta administración.”</w:t>
      </w:r>
    </w:p>
    <w:p w14:paraId="4A9B721D" w14:textId="77777777" w:rsidR="002B14FD" w:rsidRPr="007E79B2" w:rsidRDefault="00C857E7">
      <w:pPr>
        <w:pStyle w:val="Prrafodelista"/>
        <w:numPr>
          <w:ilvl w:val="2"/>
          <w:numId w:val="19"/>
        </w:numPr>
        <w:tabs>
          <w:tab w:val="left" w:pos="1648"/>
        </w:tabs>
        <w:spacing w:before="244"/>
        <w:ind w:left="1648"/>
        <w:rPr>
          <w:rFonts w:asciiTheme="minorHAnsi" w:hAnsiTheme="minorHAnsi" w:cstheme="minorHAnsi"/>
          <w:b/>
          <w:sz w:val="20"/>
          <w:szCs w:val="20"/>
        </w:rPr>
      </w:pPr>
      <w:r w:rsidRPr="007E79B2">
        <w:rPr>
          <w:rFonts w:asciiTheme="minorHAnsi" w:hAnsiTheme="minorHAnsi" w:cstheme="minorHAnsi"/>
          <w:b/>
          <w:sz w:val="20"/>
          <w:szCs w:val="20"/>
        </w:rPr>
        <w:t>INFORMES</w:t>
      </w:r>
      <w:r w:rsidRPr="007E79B2">
        <w:rPr>
          <w:rFonts w:asciiTheme="minorHAnsi" w:hAnsiTheme="minorHAnsi" w:cstheme="minorHAnsi"/>
          <w:b/>
          <w:spacing w:val="-6"/>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5"/>
          <w:sz w:val="20"/>
          <w:szCs w:val="20"/>
        </w:rPr>
        <w:t xml:space="preserve"> </w:t>
      </w:r>
      <w:r w:rsidRPr="007E79B2">
        <w:rPr>
          <w:rFonts w:asciiTheme="minorHAnsi" w:hAnsiTheme="minorHAnsi" w:cstheme="minorHAnsi"/>
          <w:b/>
          <w:spacing w:val="-2"/>
          <w:sz w:val="20"/>
          <w:szCs w:val="20"/>
        </w:rPr>
        <w:t>AUDITORÍA</w:t>
      </w:r>
    </w:p>
    <w:p w14:paraId="625907EB" w14:textId="1C297B08" w:rsidR="002B14FD" w:rsidRPr="00F03A24" w:rsidRDefault="00C857E7" w:rsidP="00433326">
      <w:pPr>
        <w:pStyle w:val="Ttulo1"/>
        <w:spacing w:before="204"/>
        <w:ind w:left="569" w:right="562"/>
        <w:jc w:val="both"/>
        <w:rPr>
          <w:rFonts w:asciiTheme="minorHAnsi" w:hAnsiTheme="minorHAnsi" w:cstheme="minorHAnsi"/>
          <w:i/>
          <w:iCs/>
          <w:sz w:val="20"/>
          <w:szCs w:val="20"/>
        </w:rPr>
      </w:pPr>
      <w:r w:rsidRPr="007E79B2">
        <w:rPr>
          <w:rFonts w:asciiTheme="minorHAnsi" w:hAnsiTheme="minorHAnsi" w:cstheme="minorHAnsi"/>
          <w:i/>
          <w:w w:val="90"/>
          <w:sz w:val="20"/>
          <w:szCs w:val="20"/>
        </w:rPr>
        <w:t>Informe</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w w:val="90"/>
          <w:sz w:val="20"/>
          <w:szCs w:val="20"/>
        </w:rPr>
        <w:t>DNA-5-GAD-0005-2024</w:t>
      </w:r>
      <w:r w:rsidRPr="007E79B2">
        <w:rPr>
          <w:rFonts w:asciiTheme="minorHAnsi" w:hAnsiTheme="minorHAnsi" w:cstheme="minorHAnsi"/>
          <w:spacing w:val="-6"/>
          <w:w w:val="90"/>
          <w:sz w:val="20"/>
          <w:szCs w:val="20"/>
        </w:rPr>
        <w:t xml:space="preserve"> </w:t>
      </w:r>
      <w:r w:rsidRPr="007E79B2">
        <w:rPr>
          <w:rFonts w:asciiTheme="minorHAnsi" w:hAnsiTheme="minorHAnsi" w:cstheme="minorHAnsi"/>
          <w:w w:val="90"/>
          <w:sz w:val="20"/>
          <w:szCs w:val="20"/>
        </w:rPr>
        <w:t>correspondiente</w:t>
      </w:r>
      <w:r w:rsidRPr="007E79B2">
        <w:rPr>
          <w:rFonts w:asciiTheme="minorHAnsi" w:hAnsiTheme="minorHAnsi" w:cstheme="minorHAnsi"/>
          <w:spacing w:val="-6"/>
          <w:w w:val="90"/>
          <w:sz w:val="20"/>
          <w:szCs w:val="20"/>
        </w:rPr>
        <w:t xml:space="preserve"> </w:t>
      </w:r>
      <w:r w:rsidRPr="007E79B2">
        <w:rPr>
          <w:rFonts w:asciiTheme="minorHAnsi" w:hAnsiTheme="minorHAnsi" w:cstheme="minorHAnsi"/>
          <w:w w:val="90"/>
          <w:sz w:val="20"/>
          <w:szCs w:val="20"/>
        </w:rPr>
        <w:t>al</w:t>
      </w:r>
      <w:r w:rsidRPr="007E79B2">
        <w:rPr>
          <w:rFonts w:asciiTheme="minorHAnsi" w:hAnsiTheme="minorHAnsi" w:cstheme="minorHAnsi"/>
          <w:spacing w:val="-6"/>
          <w:w w:val="90"/>
          <w:sz w:val="20"/>
          <w:szCs w:val="20"/>
        </w:rPr>
        <w:t xml:space="preserve"> </w:t>
      </w:r>
      <w:r w:rsidRPr="007E79B2">
        <w:rPr>
          <w:rFonts w:asciiTheme="minorHAnsi" w:hAnsiTheme="minorHAnsi" w:cstheme="minorHAnsi"/>
          <w:w w:val="90"/>
          <w:sz w:val="20"/>
          <w:szCs w:val="20"/>
        </w:rPr>
        <w:t>“</w:t>
      </w:r>
      <w:r w:rsidRPr="007E79B2">
        <w:rPr>
          <w:rFonts w:asciiTheme="minorHAnsi" w:hAnsiTheme="minorHAnsi" w:cstheme="minorHAnsi"/>
          <w:i/>
          <w:w w:val="90"/>
          <w:sz w:val="20"/>
          <w:szCs w:val="20"/>
        </w:rPr>
        <w:t>Examen</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especial</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a</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los</w:t>
      </w:r>
      <w:r w:rsidRPr="007E79B2">
        <w:rPr>
          <w:rFonts w:asciiTheme="minorHAnsi" w:hAnsiTheme="minorHAnsi" w:cstheme="minorHAnsi"/>
          <w:i/>
          <w:spacing w:val="-7"/>
          <w:w w:val="90"/>
          <w:sz w:val="20"/>
          <w:szCs w:val="20"/>
        </w:rPr>
        <w:t xml:space="preserve"> </w:t>
      </w:r>
      <w:r w:rsidRPr="007E79B2">
        <w:rPr>
          <w:rFonts w:asciiTheme="minorHAnsi" w:hAnsiTheme="minorHAnsi" w:cstheme="minorHAnsi"/>
          <w:i/>
          <w:w w:val="90"/>
          <w:sz w:val="20"/>
          <w:szCs w:val="20"/>
        </w:rPr>
        <w:t>procesos</w:t>
      </w:r>
      <w:r w:rsidRPr="007E79B2">
        <w:rPr>
          <w:rFonts w:asciiTheme="minorHAnsi" w:hAnsiTheme="minorHAnsi" w:cstheme="minorHAnsi"/>
          <w:i/>
          <w:spacing w:val="-6"/>
          <w:w w:val="90"/>
          <w:sz w:val="20"/>
          <w:szCs w:val="20"/>
        </w:rPr>
        <w:t xml:space="preserve"> </w:t>
      </w:r>
      <w:r w:rsidRPr="007E79B2">
        <w:rPr>
          <w:rFonts w:asciiTheme="minorHAnsi" w:hAnsiTheme="minorHAnsi" w:cstheme="minorHAnsi"/>
          <w:i/>
          <w:w w:val="90"/>
          <w:sz w:val="20"/>
          <w:szCs w:val="20"/>
        </w:rPr>
        <w:t>SIE-</w:t>
      </w:r>
      <w:r w:rsidRPr="007E79B2">
        <w:rPr>
          <w:rFonts w:asciiTheme="minorHAnsi" w:hAnsiTheme="minorHAnsi" w:cstheme="minorHAnsi"/>
          <w:i/>
          <w:w w:val="80"/>
          <w:sz w:val="20"/>
          <w:szCs w:val="20"/>
        </w:rPr>
        <w:t xml:space="preserve">EPMHV-001-2020, SIE-EPMHV-001-2022, en sus fases preparatoria, precontractual, contractual, </w:t>
      </w:r>
      <w:r w:rsidRPr="007E79B2">
        <w:rPr>
          <w:rFonts w:asciiTheme="minorHAnsi" w:hAnsiTheme="minorHAnsi" w:cstheme="minorHAnsi"/>
          <w:i/>
          <w:w w:val="85"/>
          <w:sz w:val="20"/>
          <w:szCs w:val="20"/>
        </w:rPr>
        <w:t>ejecución</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liquidación</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los</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contratos</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servicio</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de</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guardianía</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y</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seguridad;</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así</w:t>
      </w:r>
      <w:r w:rsidRPr="007E79B2">
        <w:rPr>
          <w:rFonts w:asciiTheme="minorHAnsi" w:hAnsiTheme="minorHAnsi" w:cstheme="minorHAnsi"/>
          <w:i/>
          <w:spacing w:val="-5"/>
          <w:w w:val="85"/>
          <w:sz w:val="20"/>
          <w:szCs w:val="20"/>
        </w:rPr>
        <w:t xml:space="preserve"> </w:t>
      </w:r>
      <w:r w:rsidRPr="007E79B2">
        <w:rPr>
          <w:rFonts w:asciiTheme="minorHAnsi" w:hAnsiTheme="minorHAnsi" w:cstheme="minorHAnsi"/>
          <w:i/>
          <w:w w:val="85"/>
          <w:sz w:val="20"/>
          <w:szCs w:val="20"/>
        </w:rPr>
        <w:t>como,</w:t>
      </w:r>
      <w:r w:rsidRPr="007E79B2">
        <w:rPr>
          <w:rFonts w:asciiTheme="minorHAnsi" w:hAnsiTheme="minorHAnsi" w:cstheme="minorHAnsi"/>
          <w:i/>
          <w:spacing w:val="-4"/>
          <w:w w:val="85"/>
          <w:sz w:val="20"/>
          <w:szCs w:val="20"/>
        </w:rPr>
        <w:t xml:space="preserve"> </w:t>
      </w:r>
      <w:r w:rsidRPr="007E79B2">
        <w:rPr>
          <w:rFonts w:asciiTheme="minorHAnsi" w:hAnsiTheme="minorHAnsi" w:cstheme="minorHAnsi"/>
          <w:i/>
          <w:w w:val="85"/>
          <w:sz w:val="20"/>
          <w:szCs w:val="20"/>
        </w:rPr>
        <w:t>a</w:t>
      </w:r>
      <w:r w:rsidRPr="007E79B2">
        <w:rPr>
          <w:rFonts w:asciiTheme="minorHAnsi" w:hAnsiTheme="minorHAnsi" w:cstheme="minorHAnsi"/>
          <w:i/>
          <w:spacing w:val="-3"/>
          <w:w w:val="85"/>
          <w:sz w:val="20"/>
          <w:szCs w:val="20"/>
        </w:rPr>
        <w:t xml:space="preserve"> </w:t>
      </w:r>
      <w:r w:rsidRPr="007E79B2">
        <w:rPr>
          <w:rFonts w:asciiTheme="minorHAnsi" w:hAnsiTheme="minorHAnsi" w:cstheme="minorHAnsi"/>
          <w:i/>
          <w:w w:val="85"/>
          <w:sz w:val="20"/>
          <w:szCs w:val="20"/>
        </w:rPr>
        <w:t xml:space="preserve">sus </w:t>
      </w:r>
      <w:r w:rsidRPr="007E79B2">
        <w:rPr>
          <w:rFonts w:asciiTheme="minorHAnsi" w:hAnsiTheme="minorHAnsi" w:cstheme="minorHAnsi"/>
          <w:i/>
          <w:w w:val="80"/>
          <w:sz w:val="20"/>
          <w:szCs w:val="20"/>
        </w:rPr>
        <w:t>contratos complementarios y convenio de pago, por el período comprendido entre el 01 de junio</w:t>
      </w:r>
      <w:r w:rsidRPr="007E79B2">
        <w:rPr>
          <w:rFonts w:asciiTheme="minorHAnsi" w:hAnsiTheme="minorHAnsi" w:cstheme="minorHAnsi"/>
          <w:i/>
          <w:spacing w:val="8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10"/>
          <w:w w:val="90"/>
          <w:sz w:val="20"/>
          <w:szCs w:val="20"/>
        </w:rPr>
        <w:t xml:space="preserve"> </w:t>
      </w:r>
      <w:r w:rsidRPr="007E79B2">
        <w:rPr>
          <w:rFonts w:asciiTheme="minorHAnsi" w:hAnsiTheme="minorHAnsi" w:cstheme="minorHAnsi"/>
          <w:i/>
          <w:w w:val="90"/>
          <w:sz w:val="20"/>
          <w:szCs w:val="20"/>
        </w:rPr>
        <w:t>2020</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y</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el</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31</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de</w:t>
      </w:r>
      <w:r w:rsidRPr="007E79B2">
        <w:rPr>
          <w:rFonts w:asciiTheme="minorHAnsi" w:hAnsiTheme="minorHAnsi" w:cstheme="minorHAnsi"/>
          <w:i/>
          <w:spacing w:val="-10"/>
          <w:w w:val="90"/>
          <w:sz w:val="20"/>
          <w:szCs w:val="20"/>
        </w:rPr>
        <w:t xml:space="preserve"> </w:t>
      </w:r>
      <w:r w:rsidRPr="007E79B2">
        <w:rPr>
          <w:rFonts w:asciiTheme="minorHAnsi" w:hAnsiTheme="minorHAnsi" w:cstheme="minorHAnsi"/>
          <w:i/>
          <w:w w:val="90"/>
          <w:sz w:val="20"/>
          <w:szCs w:val="20"/>
        </w:rPr>
        <w:t>julio</w:t>
      </w:r>
      <w:r w:rsidRPr="007E79B2">
        <w:rPr>
          <w:rFonts w:asciiTheme="minorHAnsi" w:hAnsiTheme="minorHAnsi" w:cstheme="minorHAnsi"/>
          <w:i/>
          <w:spacing w:val="-9"/>
          <w:w w:val="90"/>
          <w:sz w:val="20"/>
          <w:szCs w:val="20"/>
        </w:rPr>
        <w:t xml:space="preserve"> </w:t>
      </w:r>
      <w:r w:rsidRPr="007E79B2">
        <w:rPr>
          <w:rFonts w:asciiTheme="minorHAnsi" w:hAnsiTheme="minorHAnsi" w:cstheme="minorHAnsi"/>
          <w:i/>
          <w:w w:val="90"/>
          <w:sz w:val="20"/>
          <w:szCs w:val="20"/>
        </w:rPr>
        <w:t>2023</w:t>
      </w:r>
      <w:proofErr w:type="gramStart"/>
      <w:r w:rsidRPr="007E79B2">
        <w:rPr>
          <w:rFonts w:asciiTheme="minorHAnsi" w:hAnsiTheme="minorHAnsi" w:cstheme="minorHAnsi"/>
          <w:i/>
          <w:w w:val="90"/>
          <w:sz w:val="20"/>
          <w:szCs w:val="20"/>
        </w:rPr>
        <w:t>"</w:t>
      </w:r>
      <w:r w:rsidR="00F03A24">
        <w:rPr>
          <w:rFonts w:asciiTheme="minorHAnsi" w:hAnsiTheme="minorHAnsi" w:cstheme="minorHAnsi"/>
          <w:i/>
          <w:w w:val="90"/>
          <w:sz w:val="20"/>
          <w:szCs w:val="20"/>
        </w:rPr>
        <w:t>.</w:t>
      </w:r>
      <w:r w:rsidRPr="00F03A24">
        <w:rPr>
          <w:rFonts w:asciiTheme="minorHAnsi" w:hAnsiTheme="minorHAnsi" w:cstheme="minorHAnsi"/>
          <w:i/>
          <w:iCs/>
          <w:w w:val="80"/>
          <w:sz w:val="20"/>
          <w:szCs w:val="20"/>
        </w:rPr>
        <w:t>Recomendación</w:t>
      </w:r>
      <w:proofErr w:type="gramEnd"/>
      <w:r w:rsidRPr="00F03A24">
        <w:rPr>
          <w:rFonts w:asciiTheme="minorHAnsi" w:hAnsiTheme="minorHAnsi" w:cstheme="minorHAnsi"/>
          <w:i/>
          <w:iCs/>
          <w:spacing w:val="17"/>
          <w:sz w:val="20"/>
          <w:szCs w:val="20"/>
        </w:rPr>
        <w:t xml:space="preserve"> </w:t>
      </w:r>
      <w:r w:rsidRPr="00F03A24">
        <w:rPr>
          <w:rFonts w:asciiTheme="minorHAnsi" w:hAnsiTheme="minorHAnsi" w:cstheme="minorHAnsi"/>
          <w:i/>
          <w:iCs/>
          <w:spacing w:val="-5"/>
          <w:w w:val="90"/>
          <w:sz w:val="20"/>
          <w:szCs w:val="20"/>
        </w:rPr>
        <w:t>1:</w:t>
      </w:r>
    </w:p>
    <w:p w14:paraId="0C91A07C" w14:textId="77777777" w:rsidR="002B14FD" w:rsidRPr="00F03A24" w:rsidRDefault="002B14FD">
      <w:pPr>
        <w:pStyle w:val="Textoindependiente"/>
        <w:spacing w:before="1"/>
        <w:rPr>
          <w:rFonts w:asciiTheme="minorHAnsi" w:hAnsiTheme="minorHAnsi" w:cstheme="minorHAnsi"/>
          <w:b/>
          <w:i/>
          <w:iCs/>
        </w:rPr>
      </w:pPr>
    </w:p>
    <w:p w14:paraId="49C66DEB" w14:textId="77777777" w:rsidR="002B14FD" w:rsidRPr="00F03A24" w:rsidRDefault="00C857E7">
      <w:pPr>
        <w:ind w:left="569" w:right="554"/>
        <w:jc w:val="both"/>
        <w:rPr>
          <w:rFonts w:asciiTheme="minorHAnsi" w:hAnsiTheme="minorHAnsi" w:cstheme="minorHAnsi"/>
          <w:i/>
          <w:iCs/>
          <w:sz w:val="20"/>
          <w:szCs w:val="20"/>
        </w:rPr>
      </w:pPr>
      <w:r w:rsidRPr="00F03A24">
        <w:rPr>
          <w:rFonts w:asciiTheme="minorHAnsi" w:hAnsiTheme="minorHAnsi" w:cstheme="minorHAnsi"/>
          <w:i/>
          <w:iCs/>
          <w:w w:val="90"/>
          <w:sz w:val="20"/>
          <w:szCs w:val="20"/>
        </w:rPr>
        <w:t xml:space="preserve">Dispondrá y supervisará al Especialista Administrativo 2, previo al inicio de un proceso de contratación del servicio de seguridad y vigilancia, cuente con un análisis integral para el </w:t>
      </w:r>
      <w:r w:rsidRPr="00F03A24">
        <w:rPr>
          <w:rFonts w:asciiTheme="minorHAnsi" w:hAnsiTheme="minorHAnsi" w:cstheme="minorHAnsi"/>
          <w:i/>
          <w:iCs/>
          <w:w w:val="85"/>
          <w:sz w:val="20"/>
          <w:szCs w:val="20"/>
        </w:rPr>
        <w:t>establecimiento</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t>y</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ubicación</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t>de</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t>los</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puntos</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de</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t>guardianía,</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con</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lastRenderedPageBreak/>
        <w:t>las</w:t>
      </w:r>
      <w:r w:rsidRPr="00F03A24">
        <w:rPr>
          <w:rFonts w:asciiTheme="minorHAnsi" w:hAnsiTheme="minorHAnsi" w:cstheme="minorHAnsi"/>
          <w:i/>
          <w:iCs/>
          <w:spacing w:val="-6"/>
          <w:w w:val="85"/>
          <w:sz w:val="20"/>
          <w:szCs w:val="20"/>
        </w:rPr>
        <w:t xml:space="preserve"> </w:t>
      </w:r>
      <w:r w:rsidRPr="00F03A24">
        <w:rPr>
          <w:rFonts w:asciiTheme="minorHAnsi" w:hAnsiTheme="minorHAnsi" w:cstheme="minorHAnsi"/>
          <w:i/>
          <w:iCs/>
          <w:w w:val="85"/>
          <w:sz w:val="20"/>
          <w:szCs w:val="20"/>
        </w:rPr>
        <w:t>particularidades</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y</w:t>
      </w:r>
      <w:r w:rsidRPr="00F03A24">
        <w:rPr>
          <w:rFonts w:asciiTheme="minorHAnsi" w:hAnsiTheme="minorHAnsi" w:cstheme="minorHAnsi"/>
          <w:i/>
          <w:iCs/>
          <w:spacing w:val="-6"/>
          <w:w w:val="85"/>
          <w:sz w:val="20"/>
          <w:szCs w:val="20"/>
        </w:rPr>
        <w:t xml:space="preserve"> </w:t>
      </w:r>
      <w:r w:rsidRPr="00F03A24">
        <w:rPr>
          <w:rFonts w:asciiTheme="minorHAnsi" w:hAnsiTheme="minorHAnsi" w:cstheme="minorHAnsi"/>
          <w:i/>
          <w:iCs/>
          <w:w w:val="85"/>
          <w:sz w:val="20"/>
          <w:szCs w:val="20"/>
        </w:rPr>
        <w:t>vulnerabilidades</w:t>
      </w:r>
      <w:r w:rsidRPr="00F03A24">
        <w:rPr>
          <w:rFonts w:asciiTheme="minorHAnsi" w:hAnsiTheme="minorHAnsi" w:cstheme="minorHAnsi"/>
          <w:i/>
          <w:iCs/>
          <w:spacing w:val="-4"/>
          <w:w w:val="85"/>
          <w:sz w:val="20"/>
          <w:szCs w:val="20"/>
        </w:rPr>
        <w:t xml:space="preserve"> </w:t>
      </w:r>
      <w:r w:rsidRPr="00F03A24">
        <w:rPr>
          <w:rFonts w:asciiTheme="minorHAnsi" w:hAnsiTheme="minorHAnsi" w:cstheme="minorHAnsi"/>
          <w:i/>
          <w:iCs/>
          <w:w w:val="85"/>
          <w:sz w:val="20"/>
          <w:szCs w:val="20"/>
        </w:rPr>
        <w:t xml:space="preserve">de </w:t>
      </w:r>
      <w:r w:rsidRPr="00F03A24">
        <w:rPr>
          <w:rFonts w:asciiTheme="minorHAnsi" w:hAnsiTheme="minorHAnsi" w:cstheme="minorHAnsi"/>
          <w:i/>
          <w:iCs/>
          <w:w w:val="90"/>
          <w:sz w:val="20"/>
          <w:szCs w:val="20"/>
        </w:rPr>
        <w:t>las</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instalaciones,</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fotografías</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y análisis</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de</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riesgo</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de</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los</w:t>
      </w:r>
      <w:r w:rsidRPr="00F03A24">
        <w:rPr>
          <w:rFonts w:asciiTheme="minorHAnsi" w:hAnsiTheme="minorHAnsi" w:cstheme="minorHAnsi"/>
          <w:i/>
          <w:iCs/>
          <w:spacing w:val="-2"/>
          <w:w w:val="90"/>
          <w:sz w:val="20"/>
          <w:szCs w:val="20"/>
        </w:rPr>
        <w:t xml:space="preserve"> </w:t>
      </w:r>
      <w:r w:rsidRPr="00F03A24">
        <w:rPr>
          <w:rFonts w:asciiTheme="minorHAnsi" w:hAnsiTheme="minorHAnsi" w:cstheme="minorHAnsi"/>
          <w:i/>
          <w:iCs/>
          <w:w w:val="90"/>
          <w:sz w:val="20"/>
          <w:szCs w:val="20"/>
        </w:rPr>
        <w:t>espacios,</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con</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el objetivo</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de</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optimizar</w:t>
      </w:r>
      <w:r w:rsidRPr="00F03A24">
        <w:rPr>
          <w:rFonts w:asciiTheme="minorHAnsi" w:hAnsiTheme="minorHAnsi" w:cstheme="minorHAnsi"/>
          <w:i/>
          <w:iCs/>
          <w:spacing w:val="-1"/>
          <w:w w:val="90"/>
          <w:sz w:val="20"/>
          <w:szCs w:val="20"/>
        </w:rPr>
        <w:t xml:space="preserve"> </w:t>
      </w:r>
      <w:r w:rsidRPr="00F03A24">
        <w:rPr>
          <w:rFonts w:asciiTheme="minorHAnsi" w:hAnsiTheme="minorHAnsi" w:cstheme="minorHAnsi"/>
          <w:i/>
          <w:iCs/>
          <w:w w:val="90"/>
          <w:sz w:val="20"/>
          <w:szCs w:val="20"/>
        </w:rPr>
        <w:t>los recursos al tiempo de precautelar la integridad y salvaguarda a todos los bienes y la integridad del</w:t>
      </w:r>
      <w:r w:rsidRPr="00F03A24">
        <w:rPr>
          <w:rFonts w:asciiTheme="minorHAnsi" w:hAnsiTheme="minorHAnsi" w:cstheme="minorHAnsi"/>
          <w:i/>
          <w:iCs/>
          <w:spacing w:val="-10"/>
          <w:w w:val="90"/>
          <w:sz w:val="20"/>
          <w:szCs w:val="20"/>
        </w:rPr>
        <w:t xml:space="preserve"> </w:t>
      </w:r>
      <w:r w:rsidRPr="00F03A24">
        <w:rPr>
          <w:rFonts w:asciiTheme="minorHAnsi" w:hAnsiTheme="minorHAnsi" w:cstheme="minorHAnsi"/>
          <w:i/>
          <w:iCs/>
          <w:w w:val="90"/>
          <w:sz w:val="20"/>
          <w:szCs w:val="20"/>
        </w:rPr>
        <w:t>personal</w:t>
      </w:r>
      <w:r w:rsidRPr="00F03A24">
        <w:rPr>
          <w:rFonts w:asciiTheme="minorHAnsi" w:hAnsiTheme="minorHAnsi" w:cstheme="minorHAnsi"/>
          <w:i/>
          <w:iCs/>
          <w:spacing w:val="-9"/>
          <w:w w:val="90"/>
          <w:sz w:val="20"/>
          <w:szCs w:val="20"/>
        </w:rPr>
        <w:t xml:space="preserve"> </w:t>
      </w:r>
      <w:r w:rsidRPr="00F03A24">
        <w:rPr>
          <w:rFonts w:asciiTheme="minorHAnsi" w:hAnsiTheme="minorHAnsi" w:cstheme="minorHAnsi"/>
          <w:i/>
          <w:iCs/>
          <w:w w:val="90"/>
          <w:sz w:val="20"/>
          <w:szCs w:val="20"/>
        </w:rPr>
        <w:t>de</w:t>
      </w:r>
      <w:r w:rsidRPr="00F03A24">
        <w:rPr>
          <w:rFonts w:asciiTheme="minorHAnsi" w:hAnsiTheme="minorHAnsi" w:cstheme="minorHAnsi"/>
          <w:i/>
          <w:iCs/>
          <w:spacing w:val="-9"/>
          <w:w w:val="90"/>
          <w:sz w:val="20"/>
          <w:szCs w:val="20"/>
        </w:rPr>
        <w:t xml:space="preserve"> </w:t>
      </w:r>
      <w:r w:rsidRPr="00F03A24">
        <w:rPr>
          <w:rFonts w:asciiTheme="minorHAnsi" w:hAnsiTheme="minorHAnsi" w:cstheme="minorHAnsi"/>
          <w:i/>
          <w:iCs/>
          <w:w w:val="90"/>
          <w:sz w:val="20"/>
          <w:szCs w:val="20"/>
        </w:rPr>
        <w:t>la</w:t>
      </w:r>
      <w:r w:rsidRPr="00F03A24">
        <w:rPr>
          <w:rFonts w:asciiTheme="minorHAnsi" w:hAnsiTheme="minorHAnsi" w:cstheme="minorHAnsi"/>
          <w:i/>
          <w:iCs/>
          <w:spacing w:val="-9"/>
          <w:w w:val="90"/>
          <w:sz w:val="20"/>
          <w:szCs w:val="20"/>
        </w:rPr>
        <w:t xml:space="preserve"> </w:t>
      </w:r>
      <w:r w:rsidRPr="00F03A24">
        <w:rPr>
          <w:rFonts w:asciiTheme="minorHAnsi" w:hAnsiTheme="minorHAnsi" w:cstheme="minorHAnsi"/>
          <w:i/>
          <w:iCs/>
          <w:w w:val="90"/>
          <w:sz w:val="20"/>
          <w:szCs w:val="20"/>
        </w:rPr>
        <w:t>entidad.</w:t>
      </w:r>
    </w:p>
    <w:p w14:paraId="5C73A50A" w14:textId="77777777" w:rsidR="002B14FD" w:rsidRPr="00F03A24" w:rsidRDefault="00C857E7">
      <w:pPr>
        <w:pStyle w:val="Ttulo1"/>
        <w:spacing w:before="249"/>
        <w:ind w:left="569" w:right="0"/>
        <w:jc w:val="both"/>
        <w:rPr>
          <w:rFonts w:asciiTheme="minorHAnsi" w:hAnsiTheme="minorHAnsi" w:cstheme="minorHAnsi"/>
          <w:i/>
          <w:iCs/>
          <w:sz w:val="20"/>
          <w:szCs w:val="20"/>
        </w:rPr>
      </w:pPr>
      <w:r w:rsidRPr="00F03A24">
        <w:rPr>
          <w:rFonts w:asciiTheme="minorHAnsi" w:hAnsiTheme="minorHAnsi" w:cstheme="minorHAnsi"/>
          <w:i/>
          <w:iCs/>
          <w:w w:val="80"/>
          <w:sz w:val="20"/>
          <w:szCs w:val="20"/>
        </w:rPr>
        <w:t>Recomendación</w:t>
      </w:r>
      <w:r w:rsidRPr="00F03A24">
        <w:rPr>
          <w:rFonts w:asciiTheme="minorHAnsi" w:hAnsiTheme="minorHAnsi" w:cstheme="minorHAnsi"/>
          <w:i/>
          <w:iCs/>
          <w:spacing w:val="17"/>
          <w:sz w:val="20"/>
          <w:szCs w:val="20"/>
        </w:rPr>
        <w:t xml:space="preserve"> </w:t>
      </w:r>
      <w:r w:rsidRPr="00F03A24">
        <w:rPr>
          <w:rFonts w:asciiTheme="minorHAnsi" w:hAnsiTheme="minorHAnsi" w:cstheme="minorHAnsi"/>
          <w:i/>
          <w:iCs/>
          <w:spacing w:val="-5"/>
          <w:w w:val="90"/>
          <w:sz w:val="20"/>
          <w:szCs w:val="20"/>
        </w:rPr>
        <w:t>2:</w:t>
      </w:r>
    </w:p>
    <w:p w14:paraId="5B8F5436" w14:textId="77777777" w:rsidR="002B14FD" w:rsidRPr="00F03A24" w:rsidRDefault="002B14FD">
      <w:pPr>
        <w:pStyle w:val="Textoindependiente"/>
        <w:rPr>
          <w:rFonts w:asciiTheme="minorHAnsi" w:hAnsiTheme="minorHAnsi" w:cstheme="minorHAnsi"/>
          <w:b/>
          <w:i/>
          <w:iCs/>
        </w:rPr>
      </w:pPr>
    </w:p>
    <w:p w14:paraId="6180F2D9" w14:textId="1F103185" w:rsidR="002B14FD" w:rsidRPr="00F03A24" w:rsidRDefault="00C857E7" w:rsidP="00D967D9">
      <w:pPr>
        <w:pStyle w:val="Ttulo2"/>
        <w:ind w:left="569" w:right="560"/>
        <w:jc w:val="both"/>
        <w:rPr>
          <w:rFonts w:asciiTheme="minorHAnsi" w:hAnsiTheme="minorHAnsi" w:cstheme="minorHAnsi"/>
          <w:i/>
          <w:iCs/>
          <w:sz w:val="20"/>
          <w:szCs w:val="20"/>
        </w:rPr>
      </w:pPr>
      <w:r w:rsidRPr="00F03A24">
        <w:rPr>
          <w:rFonts w:asciiTheme="minorHAnsi" w:hAnsiTheme="minorHAnsi" w:cstheme="minorHAnsi"/>
          <w:i/>
          <w:iCs/>
          <w:w w:val="90"/>
          <w:sz w:val="20"/>
          <w:szCs w:val="20"/>
        </w:rPr>
        <w:t xml:space="preserve">Dispondrá y supervisará al Especialista Administrativo 2, planifique, elabore, y gestione la </w:t>
      </w:r>
      <w:r w:rsidRPr="00F03A24">
        <w:rPr>
          <w:rFonts w:asciiTheme="minorHAnsi" w:hAnsiTheme="minorHAnsi" w:cstheme="minorHAnsi"/>
          <w:i/>
          <w:iCs/>
          <w:w w:val="85"/>
          <w:sz w:val="20"/>
          <w:szCs w:val="20"/>
        </w:rPr>
        <w:t>realización del proceso de contratación para los servicios requeridos por la entidad, sujetándose a los</w:t>
      </w:r>
      <w:r w:rsidR="00D967D9" w:rsidRPr="00F03A24">
        <w:rPr>
          <w:rFonts w:asciiTheme="minorHAnsi" w:hAnsiTheme="minorHAnsi" w:cstheme="minorHAnsi"/>
          <w:i/>
          <w:iCs/>
          <w:w w:val="85"/>
          <w:sz w:val="20"/>
          <w:szCs w:val="20"/>
        </w:rPr>
        <w:t xml:space="preserve"> </w:t>
      </w:r>
      <w:r w:rsidRPr="00F03A24">
        <w:rPr>
          <w:rFonts w:asciiTheme="minorHAnsi" w:hAnsiTheme="minorHAnsi" w:cstheme="minorHAnsi"/>
          <w:i/>
          <w:iCs/>
          <w:w w:val="80"/>
          <w:sz w:val="20"/>
          <w:szCs w:val="20"/>
        </w:rPr>
        <w:t>procedimientos de selección de conformidad a la naturaleza y cuantía de la contratación, a fin de adoptar medidas encaminadas a evitar la adquisición de forma extracontractual y la reincidencia en los convenios</w:t>
      </w:r>
      <w:r w:rsidRPr="00F03A24">
        <w:rPr>
          <w:rFonts w:asciiTheme="minorHAnsi" w:hAnsiTheme="minorHAnsi" w:cstheme="minorHAnsi"/>
          <w:i/>
          <w:iCs/>
          <w:spacing w:val="80"/>
          <w:sz w:val="20"/>
          <w:szCs w:val="20"/>
        </w:rPr>
        <w:t xml:space="preserve"> </w:t>
      </w:r>
      <w:r w:rsidRPr="00F03A24">
        <w:rPr>
          <w:rFonts w:asciiTheme="minorHAnsi" w:hAnsiTheme="minorHAnsi" w:cstheme="minorHAnsi"/>
          <w:i/>
          <w:iCs/>
          <w:w w:val="85"/>
          <w:sz w:val="20"/>
          <w:szCs w:val="20"/>
        </w:rPr>
        <w:t>de</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pago</w:t>
      </w:r>
      <w:r w:rsidRPr="00F03A24">
        <w:rPr>
          <w:rFonts w:asciiTheme="minorHAnsi" w:hAnsiTheme="minorHAnsi" w:cstheme="minorHAnsi"/>
          <w:i/>
          <w:iCs/>
          <w:spacing w:val="-5"/>
          <w:w w:val="85"/>
          <w:sz w:val="20"/>
          <w:szCs w:val="20"/>
        </w:rPr>
        <w:t xml:space="preserve"> </w:t>
      </w:r>
      <w:r w:rsidRPr="00F03A24">
        <w:rPr>
          <w:rFonts w:asciiTheme="minorHAnsi" w:hAnsiTheme="minorHAnsi" w:cstheme="minorHAnsi"/>
          <w:i/>
          <w:iCs/>
          <w:w w:val="85"/>
          <w:sz w:val="20"/>
          <w:szCs w:val="20"/>
        </w:rPr>
        <w:t>que</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podrán</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ser</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aplicados</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de</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forma</w:t>
      </w:r>
      <w:r w:rsidRPr="00F03A24">
        <w:rPr>
          <w:rFonts w:asciiTheme="minorHAnsi" w:hAnsiTheme="minorHAnsi" w:cstheme="minorHAnsi"/>
          <w:i/>
          <w:iCs/>
          <w:spacing w:val="-3"/>
          <w:w w:val="85"/>
          <w:sz w:val="20"/>
          <w:szCs w:val="20"/>
        </w:rPr>
        <w:t xml:space="preserve"> </w:t>
      </w:r>
      <w:r w:rsidRPr="00F03A24">
        <w:rPr>
          <w:rFonts w:asciiTheme="minorHAnsi" w:hAnsiTheme="minorHAnsi" w:cstheme="minorHAnsi"/>
          <w:i/>
          <w:iCs/>
          <w:w w:val="85"/>
          <w:sz w:val="20"/>
          <w:szCs w:val="20"/>
        </w:rPr>
        <w:t>excepcional."</w:t>
      </w:r>
    </w:p>
    <w:p w14:paraId="2AF16645" w14:textId="36D3B878" w:rsidR="002B14FD" w:rsidRPr="007E79B2" w:rsidRDefault="00C857E7">
      <w:pPr>
        <w:pStyle w:val="Ttulo4"/>
        <w:numPr>
          <w:ilvl w:val="1"/>
          <w:numId w:val="19"/>
        </w:numPr>
        <w:tabs>
          <w:tab w:val="left" w:pos="1285"/>
        </w:tabs>
        <w:spacing w:before="207"/>
        <w:ind w:left="1285" w:hanging="357"/>
        <w:rPr>
          <w:rFonts w:asciiTheme="minorHAnsi" w:hAnsiTheme="minorHAnsi" w:cstheme="minorHAnsi"/>
        </w:rPr>
      </w:pPr>
      <w:r w:rsidRPr="007E79B2">
        <w:rPr>
          <w:rFonts w:asciiTheme="minorHAnsi" w:hAnsiTheme="minorHAnsi" w:cstheme="minorHAnsi"/>
        </w:rPr>
        <w:t>Ordenanza</w:t>
      </w:r>
      <w:r w:rsidRPr="007E79B2">
        <w:rPr>
          <w:rFonts w:asciiTheme="minorHAnsi" w:hAnsiTheme="minorHAnsi" w:cstheme="minorHAnsi"/>
          <w:spacing w:val="-11"/>
        </w:rPr>
        <w:t xml:space="preserve"> </w:t>
      </w:r>
      <w:r w:rsidRPr="007E79B2">
        <w:rPr>
          <w:rFonts w:asciiTheme="minorHAnsi" w:hAnsiTheme="minorHAnsi" w:cstheme="minorHAnsi"/>
        </w:rPr>
        <w:t>Metropolitana</w:t>
      </w:r>
      <w:r w:rsidRPr="007E79B2">
        <w:rPr>
          <w:rFonts w:asciiTheme="minorHAnsi" w:hAnsiTheme="minorHAnsi" w:cstheme="minorHAnsi"/>
          <w:spacing w:val="-10"/>
        </w:rPr>
        <w:t xml:space="preserve"> </w:t>
      </w:r>
      <w:r w:rsidRPr="007E79B2">
        <w:rPr>
          <w:rFonts w:asciiTheme="minorHAnsi" w:hAnsiTheme="minorHAnsi" w:cstheme="minorHAnsi"/>
        </w:rPr>
        <w:t>de</w:t>
      </w:r>
      <w:r w:rsidRPr="007E79B2">
        <w:rPr>
          <w:rFonts w:asciiTheme="minorHAnsi" w:hAnsiTheme="minorHAnsi" w:cstheme="minorHAnsi"/>
          <w:spacing w:val="-10"/>
        </w:rPr>
        <w:t xml:space="preserve"> </w:t>
      </w:r>
      <w:r w:rsidRPr="007E79B2">
        <w:rPr>
          <w:rFonts w:asciiTheme="minorHAnsi" w:hAnsiTheme="minorHAnsi" w:cstheme="minorHAnsi"/>
        </w:rPr>
        <w:t>implementación</w:t>
      </w:r>
      <w:r w:rsidRPr="007E79B2">
        <w:rPr>
          <w:rFonts w:asciiTheme="minorHAnsi" w:hAnsiTheme="minorHAnsi" w:cstheme="minorHAnsi"/>
          <w:spacing w:val="-10"/>
        </w:rPr>
        <w:t xml:space="preserve"> </w:t>
      </w:r>
      <w:r w:rsidRPr="007E79B2">
        <w:rPr>
          <w:rFonts w:asciiTheme="minorHAnsi" w:hAnsiTheme="minorHAnsi" w:cstheme="minorHAnsi"/>
        </w:rPr>
        <w:t>de</w:t>
      </w:r>
      <w:r w:rsidRPr="007E79B2">
        <w:rPr>
          <w:rFonts w:asciiTheme="minorHAnsi" w:hAnsiTheme="minorHAnsi" w:cstheme="minorHAnsi"/>
          <w:spacing w:val="-11"/>
        </w:rPr>
        <w:t xml:space="preserve"> </w:t>
      </w:r>
      <w:r w:rsidRPr="007E79B2">
        <w:rPr>
          <w:rFonts w:asciiTheme="minorHAnsi" w:hAnsiTheme="minorHAnsi" w:cstheme="minorHAnsi"/>
        </w:rPr>
        <w:t>proyecto</w:t>
      </w:r>
      <w:r w:rsidRPr="007E79B2">
        <w:rPr>
          <w:rFonts w:asciiTheme="minorHAnsi" w:hAnsiTheme="minorHAnsi" w:cstheme="minorHAnsi"/>
          <w:spacing w:val="-10"/>
        </w:rPr>
        <w:t xml:space="preserve"> </w:t>
      </w:r>
      <w:r w:rsidRPr="007E79B2">
        <w:rPr>
          <w:rFonts w:asciiTheme="minorHAnsi" w:hAnsiTheme="minorHAnsi" w:cstheme="minorHAnsi"/>
          <w:spacing w:val="-2"/>
        </w:rPr>
        <w:t>institucional:</w:t>
      </w:r>
    </w:p>
    <w:p w14:paraId="0FC0416B" w14:textId="77777777" w:rsidR="002B14FD" w:rsidRPr="007E79B2" w:rsidRDefault="00C857E7">
      <w:pPr>
        <w:pStyle w:val="Ttulo4"/>
        <w:numPr>
          <w:ilvl w:val="0"/>
          <w:numId w:val="17"/>
        </w:numPr>
        <w:tabs>
          <w:tab w:val="left" w:pos="1288"/>
        </w:tabs>
        <w:spacing w:before="242"/>
        <w:ind w:left="1288"/>
        <w:rPr>
          <w:rFonts w:asciiTheme="minorHAnsi" w:hAnsiTheme="minorHAnsi" w:cstheme="minorHAnsi"/>
        </w:rPr>
      </w:pPr>
      <w:r w:rsidRPr="007E79B2">
        <w:rPr>
          <w:rFonts w:asciiTheme="minorHAnsi" w:hAnsiTheme="minorHAnsi" w:cstheme="minorHAnsi"/>
        </w:rPr>
        <w:t>UAU</w:t>
      </w:r>
      <w:r w:rsidRPr="007E79B2">
        <w:rPr>
          <w:rFonts w:asciiTheme="minorHAnsi" w:hAnsiTheme="minorHAnsi" w:cstheme="minorHAnsi"/>
          <w:spacing w:val="-5"/>
        </w:rPr>
        <w:t xml:space="preserve"> </w:t>
      </w:r>
      <w:r w:rsidRPr="007E79B2">
        <w:rPr>
          <w:rFonts w:asciiTheme="minorHAnsi" w:hAnsiTheme="minorHAnsi" w:cstheme="minorHAnsi"/>
        </w:rPr>
        <w:t>La</w:t>
      </w:r>
      <w:r w:rsidRPr="007E79B2">
        <w:rPr>
          <w:rFonts w:asciiTheme="minorHAnsi" w:hAnsiTheme="minorHAnsi" w:cstheme="minorHAnsi"/>
          <w:spacing w:val="-4"/>
        </w:rPr>
        <w:t xml:space="preserve"> </w:t>
      </w:r>
      <w:r w:rsidRPr="007E79B2">
        <w:rPr>
          <w:rFonts w:asciiTheme="minorHAnsi" w:hAnsiTheme="minorHAnsi" w:cstheme="minorHAnsi"/>
        </w:rPr>
        <w:t>Y-</w:t>
      </w:r>
      <w:r w:rsidRPr="007E79B2">
        <w:rPr>
          <w:rFonts w:asciiTheme="minorHAnsi" w:hAnsiTheme="minorHAnsi" w:cstheme="minorHAnsi"/>
          <w:spacing w:val="-4"/>
        </w:rPr>
        <w:t xml:space="preserve"> </w:t>
      </w:r>
      <w:r w:rsidRPr="007E79B2">
        <w:rPr>
          <w:rFonts w:asciiTheme="minorHAnsi" w:hAnsiTheme="minorHAnsi" w:cstheme="minorHAnsi"/>
        </w:rPr>
        <w:t>Ex</w:t>
      </w:r>
      <w:r w:rsidRPr="007E79B2">
        <w:rPr>
          <w:rFonts w:asciiTheme="minorHAnsi" w:hAnsiTheme="minorHAnsi" w:cstheme="minorHAnsi"/>
          <w:spacing w:val="-5"/>
        </w:rPr>
        <w:t xml:space="preserve"> </w:t>
      </w:r>
      <w:r w:rsidRPr="007E79B2">
        <w:rPr>
          <w:rFonts w:asciiTheme="minorHAnsi" w:hAnsiTheme="minorHAnsi" w:cstheme="minorHAnsi"/>
        </w:rPr>
        <w:t>Estación</w:t>
      </w:r>
      <w:r w:rsidRPr="007E79B2">
        <w:rPr>
          <w:rFonts w:asciiTheme="minorHAnsi" w:hAnsiTheme="minorHAnsi" w:cstheme="minorHAnsi"/>
          <w:spacing w:val="-3"/>
        </w:rPr>
        <w:t xml:space="preserve"> </w:t>
      </w:r>
      <w:r w:rsidRPr="007E79B2">
        <w:rPr>
          <w:rFonts w:asciiTheme="minorHAnsi" w:hAnsiTheme="minorHAnsi" w:cstheme="minorHAnsi"/>
        </w:rPr>
        <w:t>del</w:t>
      </w:r>
      <w:r w:rsidRPr="007E79B2">
        <w:rPr>
          <w:rFonts w:asciiTheme="minorHAnsi" w:hAnsiTheme="minorHAnsi" w:cstheme="minorHAnsi"/>
          <w:spacing w:val="-5"/>
        </w:rPr>
        <w:t xml:space="preserve"> </w:t>
      </w:r>
      <w:r w:rsidRPr="007E79B2">
        <w:rPr>
          <w:rFonts w:asciiTheme="minorHAnsi" w:hAnsiTheme="minorHAnsi" w:cstheme="minorHAnsi"/>
        </w:rPr>
        <w:t>Trole</w:t>
      </w:r>
      <w:r w:rsidRPr="007E79B2">
        <w:rPr>
          <w:rFonts w:asciiTheme="minorHAnsi" w:hAnsiTheme="minorHAnsi" w:cstheme="minorHAnsi"/>
          <w:spacing w:val="-4"/>
        </w:rPr>
        <w:t xml:space="preserve"> </w:t>
      </w:r>
      <w:r w:rsidRPr="007E79B2">
        <w:rPr>
          <w:rFonts w:asciiTheme="minorHAnsi" w:hAnsiTheme="minorHAnsi" w:cstheme="minorHAnsi"/>
        </w:rPr>
        <w:t>La</w:t>
      </w:r>
      <w:r w:rsidRPr="007E79B2">
        <w:rPr>
          <w:rFonts w:asciiTheme="minorHAnsi" w:hAnsiTheme="minorHAnsi" w:cstheme="minorHAnsi"/>
          <w:spacing w:val="-3"/>
        </w:rPr>
        <w:t xml:space="preserve"> </w:t>
      </w:r>
      <w:r w:rsidRPr="007E79B2">
        <w:rPr>
          <w:rFonts w:asciiTheme="minorHAnsi" w:hAnsiTheme="minorHAnsi" w:cstheme="minorHAnsi"/>
          <w:spacing w:val="-10"/>
        </w:rPr>
        <w:t>Y</w:t>
      </w:r>
    </w:p>
    <w:p w14:paraId="5D9A6974" w14:textId="77777777" w:rsidR="002B14FD" w:rsidRPr="007E79B2" w:rsidRDefault="002B14FD">
      <w:pPr>
        <w:pStyle w:val="Textoindependiente"/>
        <w:spacing w:before="2"/>
        <w:rPr>
          <w:rFonts w:asciiTheme="minorHAnsi" w:hAnsiTheme="minorHAnsi" w:cstheme="minorHAnsi"/>
          <w:b/>
        </w:rPr>
      </w:pPr>
    </w:p>
    <w:p w14:paraId="07CC8134" w14:textId="1AFF78B3" w:rsidR="002B14FD" w:rsidRPr="007E79B2" w:rsidRDefault="00C857E7">
      <w:pPr>
        <w:pStyle w:val="Textoindependiente"/>
        <w:ind w:left="569" w:right="562"/>
        <w:jc w:val="both"/>
        <w:rPr>
          <w:rFonts w:asciiTheme="minorHAnsi" w:hAnsiTheme="minorHAnsi" w:cstheme="minorHAnsi"/>
        </w:rPr>
      </w:pPr>
      <w:r w:rsidRPr="007E79B2">
        <w:rPr>
          <w:rFonts w:asciiTheme="minorHAnsi" w:hAnsiTheme="minorHAnsi" w:cstheme="minorHAnsi"/>
        </w:rPr>
        <w:t>Mediante Ordenanza 003-2024, de 12 de mayo de 2024, se expide la reformatoria para la Actualización</w:t>
      </w:r>
      <w:r w:rsidRPr="007E79B2">
        <w:rPr>
          <w:rFonts w:asciiTheme="minorHAnsi" w:hAnsiTheme="minorHAnsi" w:cstheme="minorHAnsi"/>
          <w:spacing w:val="-5"/>
        </w:rPr>
        <w:t xml:space="preserve"> </w:t>
      </w:r>
      <w:r w:rsidRPr="007E79B2">
        <w:rPr>
          <w:rFonts w:asciiTheme="minorHAnsi" w:hAnsiTheme="minorHAnsi" w:cstheme="minorHAnsi"/>
        </w:rPr>
        <w:t>del</w:t>
      </w:r>
      <w:r w:rsidRPr="007E79B2">
        <w:rPr>
          <w:rFonts w:asciiTheme="minorHAnsi" w:hAnsiTheme="minorHAnsi" w:cstheme="minorHAnsi"/>
          <w:spacing w:val="-6"/>
        </w:rPr>
        <w:t xml:space="preserve"> </w:t>
      </w:r>
      <w:r w:rsidRPr="007E79B2">
        <w:rPr>
          <w:rFonts w:asciiTheme="minorHAnsi" w:hAnsiTheme="minorHAnsi" w:cstheme="minorHAnsi"/>
        </w:rPr>
        <w:t>Plan</w:t>
      </w:r>
      <w:r w:rsidRPr="007E79B2">
        <w:rPr>
          <w:rFonts w:asciiTheme="minorHAnsi" w:hAnsiTheme="minorHAnsi" w:cstheme="minorHAnsi"/>
          <w:spacing w:val="-2"/>
        </w:rPr>
        <w:t xml:space="preserve"> </w:t>
      </w:r>
      <w:r w:rsidRPr="007E79B2">
        <w:rPr>
          <w:rFonts w:asciiTheme="minorHAnsi" w:hAnsiTheme="minorHAnsi" w:cstheme="minorHAnsi"/>
        </w:rPr>
        <w:t>Metropolitano</w:t>
      </w:r>
      <w:r w:rsidRPr="007E79B2">
        <w:rPr>
          <w:rFonts w:asciiTheme="minorHAnsi" w:hAnsiTheme="minorHAnsi" w:cstheme="minorHAnsi"/>
          <w:spacing w:val="-5"/>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Desarrollo</w:t>
      </w:r>
      <w:r w:rsidRPr="007E79B2">
        <w:rPr>
          <w:rFonts w:asciiTheme="minorHAnsi" w:hAnsiTheme="minorHAnsi" w:cstheme="minorHAnsi"/>
          <w:spacing w:val="-5"/>
        </w:rPr>
        <w:t xml:space="preserve"> </w:t>
      </w:r>
      <w:r w:rsidRPr="007E79B2">
        <w:rPr>
          <w:rFonts w:asciiTheme="minorHAnsi" w:hAnsiTheme="minorHAnsi" w:cstheme="minorHAnsi"/>
        </w:rPr>
        <w:t>y</w:t>
      </w:r>
      <w:r w:rsidRPr="007E79B2">
        <w:rPr>
          <w:rFonts w:asciiTheme="minorHAnsi" w:hAnsiTheme="minorHAnsi" w:cstheme="minorHAnsi"/>
          <w:spacing w:val="-3"/>
        </w:rPr>
        <w:t xml:space="preserve"> </w:t>
      </w:r>
      <w:r w:rsidRPr="007E79B2">
        <w:rPr>
          <w:rFonts w:asciiTheme="minorHAnsi" w:hAnsiTheme="minorHAnsi" w:cstheme="minorHAnsi"/>
        </w:rPr>
        <w:t>Ordenamiento</w:t>
      </w:r>
      <w:r w:rsidRPr="007E79B2">
        <w:rPr>
          <w:rFonts w:asciiTheme="minorHAnsi" w:hAnsiTheme="minorHAnsi" w:cstheme="minorHAnsi"/>
          <w:spacing w:val="-3"/>
        </w:rPr>
        <w:t xml:space="preserve"> </w:t>
      </w:r>
      <w:r w:rsidRPr="007E79B2">
        <w:rPr>
          <w:rFonts w:asciiTheme="minorHAnsi" w:hAnsiTheme="minorHAnsi" w:cstheme="minorHAnsi"/>
        </w:rPr>
        <w:t>Territorial</w:t>
      </w:r>
      <w:r w:rsidRPr="007E79B2">
        <w:rPr>
          <w:rFonts w:asciiTheme="minorHAnsi" w:hAnsiTheme="minorHAnsi" w:cstheme="minorHAnsi"/>
          <w:spacing w:val="-3"/>
        </w:rPr>
        <w:t xml:space="preserve"> </w:t>
      </w:r>
      <w:r w:rsidRPr="007E79B2">
        <w:rPr>
          <w:rFonts w:asciiTheme="minorHAnsi" w:hAnsiTheme="minorHAnsi" w:cstheme="minorHAnsi"/>
        </w:rPr>
        <w:t>y</w:t>
      </w:r>
      <w:r w:rsidRPr="007E79B2">
        <w:rPr>
          <w:rFonts w:asciiTheme="minorHAnsi" w:hAnsiTheme="minorHAnsi" w:cstheme="minorHAnsi"/>
          <w:spacing w:val="-5"/>
        </w:rPr>
        <w:t xml:space="preserve"> </w:t>
      </w:r>
      <w:r w:rsidRPr="007E79B2">
        <w:rPr>
          <w:rFonts w:asciiTheme="minorHAnsi" w:hAnsiTheme="minorHAnsi" w:cstheme="minorHAnsi"/>
        </w:rPr>
        <w:t>el</w:t>
      </w:r>
      <w:r w:rsidRPr="007E79B2">
        <w:rPr>
          <w:rFonts w:asciiTheme="minorHAnsi" w:hAnsiTheme="minorHAnsi" w:cstheme="minorHAnsi"/>
          <w:spacing w:val="-3"/>
        </w:rPr>
        <w:t xml:space="preserve"> </w:t>
      </w:r>
      <w:r w:rsidRPr="007E79B2">
        <w:rPr>
          <w:rFonts w:asciiTheme="minorHAnsi" w:hAnsiTheme="minorHAnsi" w:cstheme="minorHAnsi"/>
        </w:rPr>
        <w:t>Plan</w:t>
      </w:r>
      <w:r w:rsidRPr="007E79B2">
        <w:rPr>
          <w:rFonts w:asciiTheme="minorHAnsi" w:hAnsiTheme="minorHAnsi" w:cstheme="minorHAnsi"/>
          <w:spacing w:val="-4"/>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Uso</w:t>
      </w:r>
      <w:r w:rsidRPr="007E79B2">
        <w:rPr>
          <w:rFonts w:asciiTheme="minorHAnsi" w:hAnsiTheme="minorHAnsi" w:cstheme="minorHAnsi"/>
          <w:spacing w:val="-5"/>
        </w:rPr>
        <w:t xml:space="preserve"> </w:t>
      </w:r>
      <w:r w:rsidRPr="007E79B2">
        <w:rPr>
          <w:rFonts w:asciiTheme="minorHAnsi" w:hAnsiTheme="minorHAnsi" w:cstheme="minorHAnsi"/>
        </w:rPr>
        <w:t>y</w:t>
      </w:r>
      <w:r w:rsidRPr="007E79B2">
        <w:rPr>
          <w:rFonts w:asciiTheme="minorHAnsi" w:hAnsiTheme="minorHAnsi" w:cstheme="minorHAnsi"/>
          <w:spacing w:val="-3"/>
        </w:rPr>
        <w:t xml:space="preserve"> </w:t>
      </w:r>
      <w:r w:rsidRPr="007E79B2">
        <w:rPr>
          <w:rFonts w:asciiTheme="minorHAnsi" w:hAnsiTheme="minorHAnsi" w:cstheme="minorHAnsi"/>
        </w:rPr>
        <w:t>Gestión Del Suelo del Distrito Metropolitano De Quito, contenida en las ordenanzas PMDOT-PUGS-001-2021 de 13 de septiembre de 2021 y PMDOT-PUGS-002-2022 de 29 de abril de 2022.</w:t>
      </w:r>
    </w:p>
    <w:p w14:paraId="4B85573F" w14:textId="77777777" w:rsidR="002B14FD" w:rsidRPr="007E79B2" w:rsidRDefault="00C857E7">
      <w:pPr>
        <w:pStyle w:val="Textoindependiente"/>
        <w:spacing w:before="243"/>
        <w:ind w:left="569" w:right="566"/>
        <w:jc w:val="both"/>
        <w:rPr>
          <w:rFonts w:asciiTheme="minorHAnsi" w:hAnsiTheme="minorHAnsi" w:cstheme="minorHAnsi"/>
        </w:rPr>
      </w:pPr>
      <w:r w:rsidRPr="007E79B2">
        <w:rPr>
          <w:rFonts w:asciiTheme="minorHAnsi" w:hAnsiTheme="minorHAnsi" w:cstheme="minorHAnsi"/>
        </w:rPr>
        <w:t>Dentro de</w:t>
      </w:r>
      <w:r w:rsidRPr="007E79B2">
        <w:rPr>
          <w:rFonts w:asciiTheme="minorHAnsi" w:hAnsiTheme="minorHAnsi" w:cstheme="minorHAnsi"/>
          <w:spacing w:val="-1"/>
        </w:rPr>
        <w:t xml:space="preserve"> </w:t>
      </w:r>
      <w:r w:rsidRPr="007E79B2">
        <w:rPr>
          <w:rFonts w:asciiTheme="minorHAnsi" w:hAnsiTheme="minorHAnsi" w:cstheme="minorHAnsi"/>
        </w:rPr>
        <w:t>las áreas de</w:t>
      </w:r>
      <w:r w:rsidRPr="007E79B2">
        <w:rPr>
          <w:rFonts w:asciiTheme="minorHAnsi" w:hAnsiTheme="minorHAnsi" w:cstheme="minorHAnsi"/>
          <w:spacing w:val="-1"/>
        </w:rPr>
        <w:t xml:space="preserve"> </w:t>
      </w:r>
      <w:r w:rsidRPr="007E79B2">
        <w:rPr>
          <w:rFonts w:asciiTheme="minorHAnsi" w:hAnsiTheme="minorHAnsi" w:cstheme="minorHAnsi"/>
        </w:rPr>
        <w:t>gestión definidas en el PUGS 2024-2033 se</w:t>
      </w:r>
      <w:r w:rsidRPr="007E79B2">
        <w:rPr>
          <w:rFonts w:asciiTheme="minorHAnsi" w:hAnsiTheme="minorHAnsi" w:cstheme="minorHAnsi"/>
          <w:spacing w:val="-1"/>
        </w:rPr>
        <w:t xml:space="preserve"> </w:t>
      </w:r>
      <w:r w:rsidRPr="007E79B2">
        <w:rPr>
          <w:rFonts w:asciiTheme="minorHAnsi" w:hAnsiTheme="minorHAnsi" w:cstheme="minorHAnsi"/>
        </w:rPr>
        <w:t>encuentra la UAU "</w:t>
      </w:r>
      <w:r w:rsidRPr="00F03A24">
        <w:rPr>
          <w:rFonts w:asciiTheme="minorHAnsi" w:hAnsiTheme="minorHAnsi" w:cstheme="minorHAnsi"/>
          <w:i/>
          <w:iCs/>
        </w:rPr>
        <w:t>La Y -</w:t>
      </w:r>
      <w:r w:rsidRPr="00F03A24">
        <w:rPr>
          <w:rFonts w:asciiTheme="minorHAnsi" w:hAnsiTheme="minorHAnsi" w:cstheme="minorHAnsi"/>
          <w:i/>
          <w:iCs/>
          <w:spacing w:val="-1"/>
        </w:rPr>
        <w:t xml:space="preserve"> </w:t>
      </w:r>
      <w:r w:rsidRPr="00F03A24">
        <w:rPr>
          <w:rFonts w:asciiTheme="minorHAnsi" w:hAnsiTheme="minorHAnsi" w:cstheme="minorHAnsi"/>
          <w:i/>
          <w:iCs/>
        </w:rPr>
        <w:t>Ex Estación</w:t>
      </w:r>
      <w:r w:rsidRPr="007E79B2">
        <w:rPr>
          <w:rFonts w:asciiTheme="minorHAnsi" w:hAnsiTheme="minorHAnsi" w:cstheme="minorHAnsi"/>
        </w:rPr>
        <w:t>", que engloba los predios identificados con los números 3652013, 3652150, 3624884 y 3565960, predios que fueron unificados bajo el predio Nro. 3778460.</w:t>
      </w:r>
    </w:p>
    <w:p w14:paraId="5570DDEF" w14:textId="77777777" w:rsidR="002B14FD" w:rsidRPr="007E79B2" w:rsidRDefault="002B14FD">
      <w:pPr>
        <w:pStyle w:val="Textoindependiente"/>
        <w:rPr>
          <w:rFonts w:asciiTheme="minorHAnsi" w:hAnsiTheme="minorHAnsi" w:cstheme="minorHAnsi"/>
        </w:rPr>
      </w:pPr>
    </w:p>
    <w:p w14:paraId="65FEEFB1" w14:textId="77777777" w:rsidR="002B14FD" w:rsidRPr="007E79B2" w:rsidRDefault="00C857E7">
      <w:pPr>
        <w:pStyle w:val="Textoindependiente"/>
        <w:ind w:left="569" w:right="569"/>
        <w:jc w:val="both"/>
        <w:rPr>
          <w:rFonts w:asciiTheme="minorHAnsi" w:hAnsiTheme="minorHAnsi" w:cstheme="minorHAnsi"/>
        </w:rPr>
      </w:pPr>
      <w:r w:rsidRPr="007E79B2">
        <w:rPr>
          <w:rFonts w:asciiTheme="minorHAnsi" w:hAnsiTheme="minorHAnsi" w:cstheme="minorHAnsi"/>
        </w:rPr>
        <w:t>Con Resolución Nro. CDMQ-095-2023, de fecha 28 de noviembre de 2023, el Concejo Metropolitano de Quito</w:t>
      </w:r>
      <w:r w:rsidRPr="007E79B2">
        <w:rPr>
          <w:rFonts w:asciiTheme="minorHAnsi" w:hAnsiTheme="minorHAnsi" w:cstheme="minorHAnsi"/>
          <w:spacing w:val="-12"/>
        </w:rPr>
        <w:t xml:space="preserve"> </w:t>
      </w:r>
      <w:r w:rsidRPr="007E79B2">
        <w:rPr>
          <w:rFonts w:asciiTheme="minorHAnsi" w:hAnsiTheme="minorHAnsi" w:cstheme="minorHAnsi"/>
        </w:rPr>
        <w:t>transfirió</w:t>
      </w:r>
      <w:r w:rsidRPr="007E79B2">
        <w:rPr>
          <w:rFonts w:asciiTheme="minorHAnsi" w:hAnsiTheme="minorHAnsi" w:cstheme="minorHAnsi"/>
          <w:spacing w:val="-11"/>
        </w:rPr>
        <w:t xml:space="preserve"> </w:t>
      </w:r>
      <w:r w:rsidRPr="007E79B2">
        <w:rPr>
          <w:rFonts w:asciiTheme="minorHAnsi" w:hAnsiTheme="minorHAnsi" w:cstheme="minorHAnsi"/>
        </w:rPr>
        <w:t>los</w:t>
      </w:r>
      <w:r w:rsidRPr="007E79B2">
        <w:rPr>
          <w:rFonts w:asciiTheme="minorHAnsi" w:hAnsiTheme="minorHAnsi" w:cstheme="minorHAnsi"/>
          <w:spacing w:val="-11"/>
        </w:rPr>
        <w:t xml:space="preserve"> </w:t>
      </w:r>
      <w:r w:rsidRPr="007E79B2">
        <w:rPr>
          <w:rFonts w:asciiTheme="minorHAnsi" w:hAnsiTheme="minorHAnsi" w:cstheme="minorHAnsi"/>
        </w:rPr>
        <w:t>predios</w:t>
      </w:r>
      <w:r w:rsidRPr="007E79B2">
        <w:rPr>
          <w:rFonts w:asciiTheme="minorHAnsi" w:hAnsiTheme="minorHAnsi" w:cstheme="minorHAnsi"/>
          <w:spacing w:val="-12"/>
        </w:rPr>
        <w:t xml:space="preserve"> </w:t>
      </w:r>
      <w:r w:rsidRPr="007E79B2">
        <w:rPr>
          <w:rFonts w:asciiTheme="minorHAnsi" w:hAnsiTheme="minorHAnsi" w:cstheme="minorHAnsi"/>
        </w:rPr>
        <w:t>desde</w:t>
      </w:r>
      <w:r w:rsidRPr="007E79B2">
        <w:rPr>
          <w:rFonts w:asciiTheme="minorHAnsi" w:hAnsiTheme="minorHAnsi" w:cstheme="minorHAnsi"/>
          <w:spacing w:val="-11"/>
        </w:rPr>
        <w:t xml:space="preserve"> </w:t>
      </w:r>
      <w:r w:rsidRPr="007E79B2">
        <w:rPr>
          <w:rFonts w:asciiTheme="minorHAnsi" w:hAnsiTheme="minorHAnsi" w:cstheme="minorHAnsi"/>
        </w:rPr>
        <w:t>el</w:t>
      </w:r>
      <w:r w:rsidRPr="007E79B2">
        <w:rPr>
          <w:rFonts w:asciiTheme="minorHAnsi" w:hAnsiTheme="minorHAnsi" w:cstheme="minorHAnsi"/>
          <w:spacing w:val="-11"/>
        </w:rPr>
        <w:t xml:space="preserve"> </w:t>
      </w:r>
      <w:r w:rsidRPr="007E79B2">
        <w:rPr>
          <w:rFonts w:asciiTheme="minorHAnsi" w:hAnsiTheme="minorHAnsi" w:cstheme="minorHAnsi"/>
        </w:rPr>
        <w:t>Municipio</w:t>
      </w:r>
      <w:r w:rsidRPr="007E79B2">
        <w:rPr>
          <w:rFonts w:asciiTheme="minorHAnsi" w:hAnsiTheme="minorHAnsi" w:cstheme="minorHAnsi"/>
          <w:spacing w:val="-12"/>
        </w:rPr>
        <w:t xml:space="preserve"> </w:t>
      </w:r>
      <w:r w:rsidRPr="007E79B2">
        <w:rPr>
          <w:rFonts w:asciiTheme="minorHAnsi" w:hAnsiTheme="minorHAnsi" w:cstheme="minorHAnsi"/>
        </w:rPr>
        <w:t>del</w:t>
      </w:r>
      <w:r w:rsidRPr="007E79B2">
        <w:rPr>
          <w:rFonts w:asciiTheme="minorHAnsi" w:hAnsiTheme="minorHAnsi" w:cstheme="minorHAnsi"/>
          <w:spacing w:val="-11"/>
        </w:rPr>
        <w:t xml:space="preserve"> </w:t>
      </w:r>
      <w:r w:rsidRPr="007E79B2">
        <w:rPr>
          <w:rFonts w:asciiTheme="minorHAnsi" w:hAnsiTheme="minorHAnsi" w:cstheme="minorHAnsi"/>
        </w:rPr>
        <w:t>Distrito</w:t>
      </w:r>
      <w:r w:rsidRPr="007E79B2">
        <w:rPr>
          <w:rFonts w:asciiTheme="minorHAnsi" w:hAnsiTheme="minorHAnsi" w:cstheme="minorHAnsi"/>
          <w:spacing w:val="-11"/>
        </w:rPr>
        <w:t xml:space="preserve"> </w:t>
      </w:r>
      <w:r w:rsidRPr="007E79B2">
        <w:rPr>
          <w:rFonts w:asciiTheme="minorHAnsi" w:hAnsiTheme="minorHAnsi" w:cstheme="minorHAnsi"/>
        </w:rPr>
        <w:t>Metropolitano</w:t>
      </w:r>
      <w:r w:rsidRPr="007E79B2">
        <w:rPr>
          <w:rFonts w:asciiTheme="minorHAnsi" w:hAnsiTheme="minorHAnsi" w:cstheme="minorHAnsi"/>
          <w:spacing w:val="-12"/>
        </w:rPr>
        <w:t xml:space="preserve"> </w:t>
      </w:r>
      <w:r w:rsidRPr="007E79B2">
        <w:rPr>
          <w:rFonts w:asciiTheme="minorHAnsi" w:hAnsiTheme="minorHAnsi" w:cstheme="minorHAnsi"/>
        </w:rPr>
        <w:t>de</w:t>
      </w:r>
      <w:r w:rsidRPr="007E79B2">
        <w:rPr>
          <w:rFonts w:asciiTheme="minorHAnsi" w:hAnsiTheme="minorHAnsi" w:cstheme="minorHAnsi"/>
          <w:spacing w:val="-11"/>
        </w:rPr>
        <w:t xml:space="preserve"> </w:t>
      </w:r>
      <w:r w:rsidRPr="007E79B2">
        <w:rPr>
          <w:rFonts w:asciiTheme="minorHAnsi" w:hAnsiTheme="minorHAnsi" w:cstheme="minorHAnsi"/>
        </w:rPr>
        <w:t>Quito</w:t>
      </w:r>
      <w:r w:rsidRPr="007E79B2">
        <w:rPr>
          <w:rFonts w:asciiTheme="minorHAnsi" w:hAnsiTheme="minorHAnsi" w:cstheme="minorHAnsi"/>
          <w:spacing w:val="-11"/>
        </w:rPr>
        <w:t xml:space="preserve"> </w:t>
      </w:r>
      <w:r w:rsidRPr="007E79B2">
        <w:rPr>
          <w:rFonts w:asciiTheme="minorHAnsi" w:hAnsiTheme="minorHAnsi" w:cstheme="minorHAnsi"/>
        </w:rPr>
        <w:t>por</w:t>
      </w:r>
      <w:r w:rsidRPr="007E79B2">
        <w:rPr>
          <w:rFonts w:asciiTheme="minorHAnsi" w:hAnsiTheme="minorHAnsi" w:cstheme="minorHAnsi"/>
          <w:spacing w:val="-11"/>
        </w:rPr>
        <w:t xml:space="preserve"> </w:t>
      </w:r>
      <w:r w:rsidRPr="007E79B2">
        <w:rPr>
          <w:rFonts w:asciiTheme="minorHAnsi" w:hAnsiTheme="minorHAnsi" w:cstheme="minorHAnsi"/>
        </w:rPr>
        <w:t>donación</w:t>
      </w:r>
      <w:r w:rsidRPr="007E79B2">
        <w:rPr>
          <w:rFonts w:asciiTheme="minorHAnsi" w:hAnsiTheme="minorHAnsi" w:cstheme="minorHAnsi"/>
          <w:spacing w:val="-12"/>
        </w:rPr>
        <w:t xml:space="preserve"> </w:t>
      </w:r>
      <w:r w:rsidRPr="007E79B2">
        <w:rPr>
          <w:rFonts w:asciiTheme="minorHAnsi" w:hAnsiTheme="minorHAnsi" w:cstheme="minorHAnsi"/>
        </w:rPr>
        <w:t>a</w:t>
      </w:r>
      <w:r w:rsidRPr="007E79B2">
        <w:rPr>
          <w:rFonts w:asciiTheme="minorHAnsi" w:hAnsiTheme="minorHAnsi" w:cstheme="minorHAnsi"/>
          <w:spacing w:val="-11"/>
        </w:rPr>
        <w:t xml:space="preserve"> </w:t>
      </w:r>
      <w:r w:rsidRPr="007E79B2">
        <w:rPr>
          <w:rFonts w:asciiTheme="minorHAnsi" w:hAnsiTheme="minorHAnsi" w:cstheme="minorHAnsi"/>
        </w:rPr>
        <w:t>nombre de</w:t>
      </w:r>
      <w:r w:rsidRPr="007E79B2">
        <w:rPr>
          <w:rFonts w:asciiTheme="minorHAnsi" w:hAnsiTheme="minorHAnsi" w:cstheme="minorHAnsi"/>
          <w:spacing w:val="-12"/>
        </w:rPr>
        <w:t xml:space="preserve"> </w:t>
      </w:r>
      <w:r w:rsidRPr="007E79B2">
        <w:rPr>
          <w:rFonts w:asciiTheme="minorHAnsi" w:hAnsiTheme="minorHAnsi" w:cstheme="minorHAnsi"/>
        </w:rPr>
        <w:t>la</w:t>
      </w:r>
      <w:r w:rsidRPr="007E79B2">
        <w:rPr>
          <w:rFonts w:asciiTheme="minorHAnsi" w:hAnsiTheme="minorHAnsi" w:cstheme="minorHAnsi"/>
          <w:spacing w:val="-11"/>
        </w:rPr>
        <w:t xml:space="preserve"> </w:t>
      </w:r>
      <w:r w:rsidRPr="007E79B2">
        <w:rPr>
          <w:rFonts w:asciiTheme="minorHAnsi" w:hAnsiTheme="minorHAnsi" w:cstheme="minorHAnsi"/>
        </w:rPr>
        <w:t>Empresa</w:t>
      </w:r>
      <w:r w:rsidRPr="007E79B2">
        <w:rPr>
          <w:rFonts w:asciiTheme="minorHAnsi" w:hAnsiTheme="minorHAnsi" w:cstheme="minorHAnsi"/>
          <w:spacing w:val="-11"/>
        </w:rPr>
        <w:t xml:space="preserve"> </w:t>
      </w:r>
      <w:r w:rsidRPr="007E79B2">
        <w:rPr>
          <w:rFonts w:asciiTheme="minorHAnsi" w:hAnsiTheme="minorHAnsi" w:cstheme="minorHAnsi"/>
        </w:rPr>
        <w:t>Metropolitana</w:t>
      </w:r>
      <w:r w:rsidRPr="007E79B2">
        <w:rPr>
          <w:rFonts w:asciiTheme="minorHAnsi" w:hAnsiTheme="minorHAnsi" w:cstheme="minorHAnsi"/>
          <w:spacing w:val="-12"/>
        </w:rPr>
        <w:t xml:space="preserve"> </w:t>
      </w:r>
      <w:r w:rsidRPr="007E79B2">
        <w:rPr>
          <w:rFonts w:asciiTheme="minorHAnsi" w:hAnsiTheme="minorHAnsi" w:cstheme="minorHAnsi"/>
        </w:rPr>
        <w:t>de</w:t>
      </w:r>
      <w:r w:rsidRPr="007E79B2">
        <w:rPr>
          <w:rFonts w:asciiTheme="minorHAnsi" w:hAnsiTheme="minorHAnsi" w:cstheme="minorHAnsi"/>
          <w:spacing w:val="-11"/>
        </w:rPr>
        <w:t xml:space="preserve"> </w:t>
      </w:r>
      <w:r w:rsidRPr="007E79B2">
        <w:rPr>
          <w:rFonts w:asciiTheme="minorHAnsi" w:hAnsiTheme="minorHAnsi" w:cstheme="minorHAnsi"/>
        </w:rPr>
        <w:t>Hábitat</w:t>
      </w:r>
      <w:r w:rsidRPr="007E79B2">
        <w:rPr>
          <w:rFonts w:asciiTheme="minorHAnsi" w:hAnsiTheme="minorHAnsi" w:cstheme="minorHAnsi"/>
          <w:spacing w:val="-11"/>
        </w:rPr>
        <w:t xml:space="preserve"> </w:t>
      </w:r>
      <w:r w:rsidRPr="007E79B2">
        <w:rPr>
          <w:rFonts w:asciiTheme="minorHAnsi" w:hAnsiTheme="minorHAnsi" w:cstheme="minorHAnsi"/>
        </w:rPr>
        <w:t>y</w:t>
      </w:r>
      <w:r w:rsidRPr="007E79B2">
        <w:rPr>
          <w:rFonts w:asciiTheme="minorHAnsi" w:hAnsiTheme="minorHAnsi" w:cstheme="minorHAnsi"/>
          <w:spacing w:val="-12"/>
        </w:rPr>
        <w:t xml:space="preserve"> </w:t>
      </w:r>
      <w:r w:rsidRPr="007E79B2">
        <w:rPr>
          <w:rFonts w:asciiTheme="minorHAnsi" w:hAnsiTheme="minorHAnsi" w:cstheme="minorHAnsi"/>
        </w:rPr>
        <w:t>Vivienda,</w:t>
      </w:r>
      <w:r w:rsidRPr="007E79B2">
        <w:rPr>
          <w:rFonts w:asciiTheme="minorHAnsi" w:hAnsiTheme="minorHAnsi" w:cstheme="minorHAnsi"/>
          <w:spacing w:val="-11"/>
        </w:rPr>
        <w:t xml:space="preserve"> </w:t>
      </w:r>
      <w:r w:rsidRPr="007E79B2">
        <w:rPr>
          <w:rFonts w:asciiTheme="minorHAnsi" w:hAnsiTheme="minorHAnsi" w:cstheme="minorHAnsi"/>
        </w:rPr>
        <w:t>acto</w:t>
      </w:r>
      <w:r w:rsidRPr="007E79B2">
        <w:rPr>
          <w:rFonts w:asciiTheme="minorHAnsi" w:hAnsiTheme="minorHAnsi" w:cstheme="minorHAnsi"/>
          <w:spacing w:val="-11"/>
        </w:rPr>
        <w:t xml:space="preserve"> </w:t>
      </w:r>
      <w:r w:rsidRPr="007E79B2">
        <w:rPr>
          <w:rFonts w:asciiTheme="minorHAnsi" w:hAnsiTheme="minorHAnsi" w:cstheme="minorHAnsi"/>
        </w:rPr>
        <w:t>administrativo</w:t>
      </w:r>
      <w:r w:rsidRPr="007E79B2">
        <w:rPr>
          <w:rFonts w:asciiTheme="minorHAnsi" w:hAnsiTheme="minorHAnsi" w:cstheme="minorHAnsi"/>
          <w:spacing w:val="-12"/>
        </w:rPr>
        <w:t xml:space="preserve"> </w:t>
      </w:r>
      <w:r w:rsidRPr="007E79B2">
        <w:rPr>
          <w:rFonts w:asciiTheme="minorHAnsi" w:hAnsiTheme="minorHAnsi" w:cstheme="minorHAnsi"/>
        </w:rPr>
        <w:t>perfeccionado</w:t>
      </w:r>
      <w:r w:rsidRPr="007E79B2">
        <w:rPr>
          <w:rFonts w:asciiTheme="minorHAnsi" w:hAnsiTheme="minorHAnsi" w:cstheme="minorHAnsi"/>
          <w:spacing w:val="-11"/>
        </w:rPr>
        <w:t xml:space="preserve"> </w:t>
      </w:r>
      <w:r w:rsidRPr="007E79B2">
        <w:rPr>
          <w:rFonts w:asciiTheme="minorHAnsi" w:hAnsiTheme="minorHAnsi" w:cstheme="minorHAnsi"/>
        </w:rPr>
        <w:t>mediante</w:t>
      </w:r>
      <w:r w:rsidRPr="007E79B2">
        <w:rPr>
          <w:rFonts w:asciiTheme="minorHAnsi" w:hAnsiTheme="minorHAnsi" w:cstheme="minorHAnsi"/>
          <w:spacing w:val="-11"/>
        </w:rPr>
        <w:t xml:space="preserve"> </w:t>
      </w:r>
      <w:r w:rsidRPr="007E79B2">
        <w:rPr>
          <w:rFonts w:asciiTheme="minorHAnsi" w:hAnsiTheme="minorHAnsi" w:cstheme="minorHAnsi"/>
        </w:rPr>
        <w:t>escritura pública de donación, otorgada el 19 de marzo de 2024 e inscrita en el Registro de la Propiedad el 16 de abril de 2024.</w:t>
      </w:r>
    </w:p>
    <w:p w14:paraId="54761A64" w14:textId="77777777" w:rsidR="002B14FD" w:rsidRPr="007E79B2" w:rsidRDefault="00C857E7">
      <w:pPr>
        <w:pStyle w:val="Prrafodelista"/>
        <w:numPr>
          <w:ilvl w:val="1"/>
          <w:numId w:val="19"/>
        </w:numPr>
        <w:tabs>
          <w:tab w:val="left" w:pos="1285"/>
          <w:tab w:val="left" w:pos="1288"/>
        </w:tabs>
        <w:spacing w:before="243"/>
        <w:ind w:left="1288" w:right="568"/>
        <w:rPr>
          <w:rFonts w:asciiTheme="minorHAnsi" w:hAnsiTheme="minorHAnsi" w:cstheme="minorHAnsi"/>
          <w:b/>
          <w:sz w:val="20"/>
          <w:szCs w:val="20"/>
        </w:rPr>
      </w:pPr>
      <w:r w:rsidRPr="007E79B2">
        <w:rPr>
          <w:rFonts w:asciiTheme="minorHAnsi" w:hAnsiTheme="minorHAnsi" w:cstheme="minorHAnsi"/>
          <w:b/>
          <w:sz w:val="20"/>
          <w:szCs w:val="20"/>
        </w:rPr>
        <w:t>ESTATUTO</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ORGÁNICO</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GESTIÓN</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ORGANIZACIONAL</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POR</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PROCESOS</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LA</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EMPRESA</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PÚBLICA METROPOLITANA DE HÁBITAT Y VIVIENDA.</w:t>
      </w:r>
    </w:p>
    <w:p w14:paraId="51DF4E63" w14:textId="77777777" w:rsidR="002B14FD" w:rsidRPr="007E79B2" w:rsidRDefault="002B14FD">
      <w:pPr>
        <w:pStyle w:val="Textoindependiente"/>
        <w:rPr>
          <w:rFonts w:asciiTheme="minorHAnsi" w:hAnsiTheme="minorHAnsi" w:cstheme="minorHAnsi"/>
          <w:b/>
        </w:rPr>
      </w:pPr>
    </w:p>
    <w:p w14:paraId="23A84256" w14:textId="4EEE4C6B" w:rsidR="002B14FD" w:rsidRPr="007E79B2" w:rsidRDefault="00C857E7" w:rsidP="00D967D9">
      <w:pPr>
        <w:tabs>
          <w:tab w:val="left" w:pos="1816"/>
          <w:tab w:val="left" w:pos="5741"/>
        </w:tabs>
        <w:spacing w:before="40"/>
        <w:ind w:left="567" w:right="420"/>
        <w:jc w:val="both"/>
        <w:rPr>
          <w:rFonts w:asciiTheme="minorHAnsi" w:hAnsiTheme="minorHAnsi" w:cstheme="minorHAnsi"/>
          <w:sz w:val="20"/>
          <w:szCs w:val="20"/>
        </w:rPr>
      </w:pPr>
      <w:r w:rsidRPr="007E79B2">
        <w:rPr>
          <w:rFonts w:asciiTheme="minorHAnsi" w:hAnsiTheme="minorHAnsi" w:cstheme="minorHAnsi"/>
          <w:sz w:val="20"/>
          <w:szCs w:val="20"/>
        </w:rPr>
        <w:t>El</w:t>
      </w:r>
      <w:r w:rsidRPr="007E79B2">
        <w:rPr>
          <w:rFonts w:asciiTheme="minorHAnsi" w:hAnsiTheme="minorHAnsi" w:cstheme="minorHAnsi"/>
          <w:spacing w:val="-12"/>
          <w:sz w:val="20"/>
          <w:szCs w:val="20"/>
        </w:rPr>
        <w:t xml:space="preserve"> </w:t>
      </w:r>
      <w:r w:rsidRPr="007E79B2">
        <w:rPr>
          <w:rFonts w:asciiTheme="minorHAnsi" w:hAnsiTheme="minorHAnsi" w:cstheme="minorHAnsi"/>
          <w:sz w:val="20"/>
          <w:szCs w:val="20"/>
        </w:rPr>
        <w:t>26</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mayo</w:t>
      </w:r>
      <w:r w:rsidRPr="007E79B2">
        <w:rPr>
          <w:rFonts w:asciiTheme="minorHAnsi" w:hAnsiTheme="minorHAnsi" w:cstheme="minorHAnsi"/>
          <w:spacing w:val="-12"/>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2022,</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mediante</w:t>
      </w:r>
      <w:r w:rsidRPr="007E79B2">
        <w:rPr>
          <w:rFonts w:asciiTheme="minorHAnsi" w:hAnsiTheme="minorHAnsi" w:cstheme="minorHAnsi"/>
          <w:spacing w:val="-12"/>
          <w:sz w:val="20"/>
          <w:szCs w:val="20"/>
        </w:rPr>
        <w:t xml:space="preserve"> </w:t>
      </w:r>
      <w:r w:rsidRPr="007E79B2">
        <w:rPr>
          <w:rFonts w:asciiTheme="minorHAnsi" w:hAnsiTheme="minorHAnsi" w:cstheme="minorHAnsi"/>
          <w:sz w:val="20"/>
          <w:szCs w:val="20"/>
        </w:rPr>
        <w:t>sesión</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extraordinaria</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del</w:t>
      </w:r>
      <w:r w:rsidRPr="007E79B2">
        <w:rPr>
          <w:rFonts w:asciiTheme="minorHAnsi" w:hAnsiTheme="minorHAnsi" w:cstheme="minorHAnsi"/>
          <w:spacing w:val="-12"/>
          <w:sz w:val="20"/>
          <w:szCs w:val="20"/>
        </w:rPr>
        <w:t xml:space="preserve"> </w:t>
      </w:r>
      <w:r w:rsidRPr="007E79B2">
        <w:rPr>
          <w:rFonts w:asciiTheme="minorHAnsi" w:hAnsiTheme="minorHAnsi" w:cstheme="minorHAnsi"/>
          <w:sz w:val="20"/>
          <w:szCs w:val="20"/>
        </w:rPr>
        <w:t>Directorio</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la</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Empresa</w:t>
      </w:r>
      <w:r w:rsidRPr="007E79B2">
        <w:rPr>
          <w:rFonts w:asciiTheme="minorHAnsi" w:hAnsiTheme="minorHAnsi" w:cstheme="minorHAnsi"/>
          <w:spacing w:val="-12"/>
          <w:sz w:val="20"/>
          <w:szCs w:val="20"/>
        </w:rPr>
        <w:t xml:space="preserve"> </w:t>
      </w:r>
      <w:r w:rsidRPr="007E79B2">
        <w:rPr>
          <w:rFonts w:asciiTheme="minorHAnsi" w:hAnsiTheme="minorHAnsi" w:cstheme="minorHAnsi"/>
          <w:sz w:val="20"/>
          <w:szCs w:val="20"/>
        </w:rPr>
        <w:t>Pública</w:t>
      </w:r>
      <w:r w:rsidRPr="007E79B2">
        <w:rPr>
          <w:rFonts w:asciiTheme="minorHAnsi" w:hAnsiTheme="minorHAnsi" w:cstheme="minorHAnsi"/>
          <w:spacing w:val="-11"/>
          <w:sz w:val="20"/>
          <w:szCs w:val="20"/>
        </w:rPr>
        <w:t xml:space="preserve"> </w:t>
      </w:r>
      <w:r w:rsidRPr="007E79B2">
        <w:rPr>
          <w:rFonts w:asciiTheme="minorHAnsi" w:hAnsiTheme="minorHAnsi" w:cstheme="minorHAnsi"/>
          <w:sz w:val="20"/>
          <w:szCs w:val="20"/>
        </w:rPr>
        <w:t xml:space="preserve">Metropolitana de Hábitat y Vivienda, se aprobó el nuevo Estatuto Orgánico de Gestión Organizacional por Procesos de la EPMHV. En el numeral 1.4.2.1, se encuentra la gestión de la Dirección de Talento Humano y Administrativa cuya misión es: </w:t>
      </w:r>
      <w:r w:rsidRPr="007E79B2">
        <w:rPr>
          <w:rFonts w:asciiTheme="minorHAnsi" w:hAnsiTheme="minorHAnsi" w:cstheme="minorHAnsi"/>
          <w:i/>
          <w:sz w:val="20"/>
          <w:szCs w:val="20"/>
        </w:rPr>
        <w:t>“Dirigir, administrar, supervisar y evaluar la planificación de las políticas, estrategias,</w:t>
      </w:r>
      <w:r w:rsidRPr="007E79B2">
        <w:rPr>
          <w:rFonts w:asciiTheme="minorHAnsi" w:hAnsiTheme="minorHAnsi" w:cstheme="minorHAnsi"/>
          <w:i/>
          <w:spacing w:val="-1"/>
          <w:sz w:val="20"/>
          <w:szCs w:val="20"/>
        </w:rPr>
        <w:t xml:space="preserve"> </w:t>
      </w:r>
      <w:r w:rsidRPr="007E79B2">
        <w:rPr>
          <w:rFonts w:asciiTheme="minorHAnsi" w:hAnsiTheme="minorHAnsi" w:cstheme="minorHAnsi"/>
          <w:i/>
          <w:sz w:val="20"/>
          <w:szCs w:val="20"/>
        </w:rPr>
        <w:t>directrices</w:t>
      </w:r>
      <w:r w:rsidRPr="007E79B2">
        <w:rPr>
          <w:rFonts w:asciiTheme="minorHAnsi" w:hAnsiTheme="minorHAnsi" w:cstheme="minorHAnsi"/>
          <w:i/>
          <w:spacing w:val="-3"/>
          <w:sz w:val="20"/>
          <w:szCs w:val="20"/>
        </w:rPr>
        <w:t xml:space="preserve"> </w:t>
      </w:r>
      <w:r w:rsidRPr="007E79B2">
        <w:rPr>
          <w:rFonts w:asciiTheme="minorHAnsi" w:hAnsiTheme="minorHAnsi" w:cstheme="minorHAnsi"/>
          <w:i/>
          <w:sz w:val="20"/>
          <w:szCs w:val="20"/>
        </w:rPr>
        <w:t>que</w:t>
      </w:r>
      <w:r w:rsidRPr="007E79B2">
        <w:rPr>
          <w:rFonts w:asciiTheme="minorHAnsi" w:hAnsiTheme="minorHAnsi" w:cstheme="minorHAnsi"/>
          <w:i/>
          <w:spacing w:val="-1"/>
          <w:sz w:val="20"/>
          <w:szCs w:val="20"/>
        </w:rPr>
        <w:t xml:space="preserve"> </w:t>
      </w:r>
      <w:r w:rsidRPr="007E79B2">
        <w:rPr>
          <w:rFonts w:asciiTheme="minorHAnsi" w:hAnsiTheme="minorHAnsi" w:cstheme="minorHAnsi"/>
          <w:i/>
          <w:sz w:val="20"/>
          <w:szCs w:val="20"/>
        </w:rPr>
        <w:t>permitan</w:t>
      </w:r>
      <w:r w:rsidRPr="007E79B2">
        <w:rPr>
          <w:rFonts w:asciiTheme="minorHAnsi" w:hAnsiTheme="minorHAnsi" w:cstheme="minorHAnsi"/>
          <w:i/>
          <w:spacing w:val="-1"/>
          <w:sz w:val="20"/>
          <w:szCs w:val="20"/>
        </w:rPr>
        <w:t xml:space="preserve"> </w:t>
      </w:r>
      <w:r w:rsidRPr="007E79B2">
        <w:rPr>
          <w:rFonts w:asciiTheme="minorHAnsi" w:hAnsiTheme="minorHAnsi" w:cstheme="minorHAnsi"/>
          <w:i/>
          <w:sz w:val="20"/>
          <w:szCs w:val="20"/>
        </w:rPr>
        <w:t>gestionar</w:t>
      </w:r>
      <w:r w:rsidRPr="007E79B2">
        <w:rPr>
          <w:rFonts w:asciiTheme="minorHAnsi" w:hAnsiTheme="minorHAnsi" w:cstheme="minorHAnsi"/>
          <w:i/>
          <w:spacing w:val="-3"/>
          <w:sz w:val="20"/>
          <w:szCs w:val="20"/>
        </w:rPr>
        <w:t xml:space="preserve"> </w:t>
      </w:r>
      <w:r w:rsidRPr="007E79B2">
        <w:rPr>
          <w:rFonts w:asciiTheme="minorHAnsi" w:hAnsiTheme="minorHAnsi" w:cstheme="minorHAnsi"/>
          <w:i/>
          <w:sz w:val="20"/>
          <w:szCs w:val="20"/>
        </w:rPr>
        <w:t>las</w:t>
      </w:r>
      <w:r w:rsidRPr="007E79B2">
        <w:rPr>
          <w:rFonts w:asciiTheme="minorHAnsi" w:hAnsiTheme="minorHAnsi" w:cstheme="minorHAnsi"/>
          <w:i/>
          <w:spacing w:val="-2"/>
          <w:sz w:val="20"/>
          <w:szCs w:val="20"/>
        </w:rPr>
        <w:t xml:space="preserve"> </w:t>
      </w:r>
      <w:r w:rsidRPr="007E79B2">
        <w:rPr>
          <w:rFonts w:asciiTheme="minorHAnsi" w:hAnsiTheme="minorHAnsi" w:cstheme="minorHAnsi"/>
          <w:i/>
          <w:sz w:val="20"/>
          <w:szCs w:val="20"/>
        </w:rPr>
        <w:t>actividades</w:t>
      </w:r>
      <w:r w:rsidRPr="007E79B2">
        <w:rPr>
          <w:rFonts w:asciiTheme="minorHAnsi" w:hAnsiTheme="minorHAnsi" w:cstheme="minorHAnsi"/>
          <w:i/>
          <w:spacing w:val="-3"/>
          <w:sz w:val="20"/>
          <w:szCs w:val="20"/>
        </w:rPr>
        <w:t xml:space="preserve"> </w:t>
      </w:r>
      <w:r w:rsidRPr="007E79B2">
        <w:rPr>
          <w:rFonts w:asciiTheme="minorHAnsi" w:hAnsiTheme="minorHAnsi" w:cstheme="minorHAnsi"/>
          <w:i/>
          <w:sz w:val="20"/>
          <w:szCs w:val="20"/>
        </w:rPr>
        <w:t>administrativas</w:t>
      </w:r>
      <w:r w:rsidRPr="007E79B2">
        <w:rPr>
          <w:rFonts w:asciiTheme="minorHAnsi" w:hAnsiTheme="minorHAnsi" w:cstheme="minorHAnsi"/>
          <w:i/>
          <w:spacing w:val="-3"/>
          <w:sz w:val="20"/>
          <w:szCs w:val="20"/>
        </w:rPr>
        <w:t xml:space="preserve"> </w:t>
      </w:r>
      <w:r w:rsidRPr="007E79B2">
        <w:rPr>
          <w:rFonts w:asciiTheme="minorHAnsi" w:hAnsiTheme="minorHAnsi" w:cstheme="minorHAnsi"/>
          <w:i/>
          <w:sz w:val="20"/>
          <w:szCs w:val="20"/>
        </w:rPr>
        <w:t>y</w:t>
      </w:r>
      <w:r w:rsidRPr="007E79B2">
        <w:rPr>
          <w:rFonts w:asciiTheme="minorHAnsi" w:hAnsiTheme="minorHAnsi" w:cstheme="minorHAnsi"/>
          <w:i/>
          <w:spacing w:val="-2"/>
          <w:sz w:val="20"/>
          <w:szCs w:val="20"/>
        </w:rPr>
        <w:t xml:space="preserve"> </w:t>
      </w:r>
      <w:r w:rsidRPr="007E79B2">
        <w:rPr>
          <w:rFonts w:asciiTheme="minorHAnsi" w:hAnsiTheme="minorHAnsi" w:cstheme="minorHAnsi"/>
          <w:i/>
          <w:sz w:val="20"/>
          <w:szCs w:val="20"/>
        </w:rPr>
        <w:t>de</w:t>
      </w:r>
      <w:r w:rsidRPr="007E79B2">
        <w:rPr>
          <w:rFonts w:asciiTheme="minorHAnsi" w:hAnsiTheme="minorHAnsi" w:cstheme="minorHAnsi"/>
          <w:i/>
          <w:spacing w:val="-1"/>
          <w:sz w:val="20"/>
          <w:szCs w:val="20"/>
        </w:rPr>
        <w:t xml:space="preserve"> </w:t>
      </w:r>
      <w:r w:rsidRPr="007E79B2">
        <w:rPr>
          <w:rFonts w:asciiTheme="minorHAnsi" w:hAnsiTheme="minorHAnsi" w:cstheme="minorHAnsi"/>
          <w:i/>
          <w:sz w:val="20"/>
          <w:szCs w:val="20"/>
        </w:rPr>
        <w:t>talento</w:t>
      </w:r>
      <w:r w:rsidRPr="007E79B2">
        <w:rPr>
          <w:rFonts w:asciiTheme="minorHAnsi" w:hAnsiTheme="minorHAnsi" w:cstheme="minorHAnsi"/>
          <w:i/>
          <w:spacing w:val="-1"/>
          <w:sz w:val="20"/>
          <w:szCs w:val="20"/>
        </w:rPr>
        <w:t xml:space="preserve"> </w:t>
      </w:r>
      <w:r w:rsidRPr="007E79B2">
        <w:rPr>
          <w:rFonts w:asciiTheme="minorHAnsi" w:hAnsiTheme="minorHAnsi" w:cstheme="minorHAnsi"/>
          <w:i/>
          <w:sz w:val="20"/>
          <w:szCs w:val="20"/>
        </w:rPr>
        <w:t>humano</w:t>
      </w:r>
      <w:r w:rsidRPr="007E79B2">
        <w:rPr>
          <w:rFonts w:asciiTheme="minorHAnsi" w:hAnsiTheme="minorHAnsi" w:cstheme="minorHAnsi"/>
          <w:i/>
          <w:spacing w:val="-3"/>
          <w:sz w:val="20"/>
          <w:szCs w:val="20"/>
        </w:rPr>
        <w:t xml:space="preserve"> </w:t>
      </w:r>
      <w:r w:rsidRPr="007E79B2">
        <w:rPr>
          <w:rFonts w:asciiTheme="minorHAnsi" w:hAnsiTheme="minorHAnsi" w:cstheme="minorHAnsi"/>
          <w:i/>
          <w:sz w:val="20"/>
          <w:szCs w:val="20"/>
        </w:rPr>
        <w:t>de la Empresa Pública Metropolitana de Hábitat y Vivienda con el fin de cumplir con los objetivos y metas.”</w:t>
      </w:r>
      <w:r w:rsidRPr="007E79B2">
        <w:rPr>
          <w:rFonts w:asciiTheme="minorHAnsi" w:hAnsiTheme="minorHAnsi" w:cstheme="minorHAnsi"/>
          <w:sz w:val="20"/>
          <w:szCs w:val="20"/>
        </w:rPr>
        <w:t>.</w:t>
      </w:r>
    </w:p>
    <w:p w14:paraId="09059119" w14:textId="77777777" w:rsidR="002B14FD" w:rsidRPr="007E79B2" w:rsidRDefault="002B14FD" w:rsidP="00D967D9">
      <w:pPr>
        <w:pStyle w:val="Textoindependiente"/>
        <w:ind w:left="567" w:right="420"/>
        <w:jc w:val="both"/>
        <w:rPr>
          <w:rFonts w:asciiTheme="minorHAnsi" w:hAnsiTheme="minorHAnsi" w:cstheme="minorHAnsi"/>
        </w:rPr>
      </w:pPr>
    </w:p>
    <w:p w14:paraId="359C13DF" w14:textId="77777777" w:rsidR="002B14FD" w:rsidRPr="007E79B2" w:rsidRDefault="00C857E7">
      <w:pPr>
        <w:pStyle w:val="Textoindependiente"/>
        <w:ind w:left="569"/>
        <w:jc w:val="both"/>
        <w:rPr>
          <w:rFonts w:asciiTheme="minorHAnsi" w:hAnsiTheme="minorHAnsi" w:cstheme="minorHAnsi"/>
        </w:rPr>
      </w:pPr>
      <w:r w:rsidRPr="007E79B2">
        <w:rPr>
          <w:rFonts w:asciiTheme="minorHAnsi" w:hAnsiTheme="minorHAnsi" w:cstheme="minorHAnsi"/>
        </w:rPr>
        <w:t>Entre</w:t>
      </w:r>
      <w:r w:rsidRPr="007E79B2">
        <w:rPr>
          <w:rFonts w:asciiTheme="minorHAnsi" w:hAnsiTheme="minorHAnsi" w:cstheme="minorHAnsi"/>
          <w:spacing w:val="-8"/>
        </w:rPr>
        <w:t xml:space="preserve"> </w:t>
      </w:r>
      <w:r w:rsidRPr="007E79B2">
        <w:rPr>
          <w:rFonts w:asciiTheme="minorHAnsi" w:hAnsiTheme="minorHAnsi" w:cstheme="minorHAnsi"/>
        </w:rPr>
        <w:t>sus</w:t>
      </w:r>
      <w:r w:rsidRPr="007E79B2">
        <w:rPr>
          <w:rFonts w:asciiTheme="minorHAnsi" w:hAnsiTheme="minorHAnsi" w:cstheme="minorHAnsi"/>
          <w:spacing w:val="-8"/>
        </w:rPr>
        <w:t xml:space="preserve"> </w:t>
      </w:r>
      <w:r w:rsidRPr="007E79B2">
        <w:rPr>
          <w:rFonts w:asciiTheme="minorHAnsi" w:hAnsiTheme="minorHAnsi" w:cstheme="minorHAnsi"/>
        </w:rPr>
        <w:t>atribuciones</w:t>
      </w:r>
      <w:r w:rsidRPr="007E79B2">
        <w:rPr>
          <w:rFonts w:asciiTheme="minorHAnsi" w:hAnsiTheme="minorHAnsi" w:cstheme="minorHAnsi"/>
          <w:spacing w:val="-7"/>
        </w:rPr>
        <w:t xml:space="preserve"> </w:t>
      </w:r>
      <w:r w:rsidRPr="007E79B2">
        <w:rPr>
          <w:rFonts w:asciiTheme="minorHAnsi" w:hAnsiTheme="minorHAnsi" w:cstheme="minorHAnsi"/>
        </w:rPr>
        <w:t>y</w:t>
      </w:r>
      <w:r w:rsidRPr="007E79B2">
        <w:rPr>
          <w:rFonts w:asciiTheme="minorHAnsi" w:hAnsiTheme="minorHAnsi" w:cstheme="minorHAnsi"/>
          <w:spacing w:val="-6"/>
        </w:rPr>
        <w:t xml:space="preserve"> </w:t>
      </w:r>
      <w:r w:rsidRPr="007E79B2">
        <w:rPr>
          <w:rFonts w:asciiTheme="minorHAnsi" w:hAnsiTheme="minorHAnsi" w:cstheme="minorHAnsi"/>
        </w:rPr>
        <w:t>responsabilidades</w:t>
      </w:r>
      <w:r w:rsidRPr="007E79B2">
        <w:rPr>
          <w:rFonts w:asciiTheme="minorHAnsi" w:hAnsiTheme="minorHAnsi" w:cstheme="minorHAnsi"/>
          <w:spacing w:val="-8"/>
        </w:rPr>
        <w:t xml:space="preserve"> </w:t>
      </w:r>
      <w:r w:rsidRPr="007E79B2">
        <w:rPr>
          <w:rFonts w:asciiTheme="minorHAnsi" w:hAnsiTheme="minorHAnsi" w:cstheme="minorHAnsi"/>
        </w:rPr>
        <w:t>se</w:t>
      </w:r>
      <w:r w:rsidRPr="007E79B2">
        <w:rPr>
          <w:rFonts w:asciiTheme="minorHAnsi" w:hAnsiTheme="minorHAnsi" w:cstheme="minorHAnsi"/>
          <w:spacing w:val="-8"/>
        </w:rPr>
        <w:t xml:space="preserve"> </w:t>
      </w:r>
      <w:r w:rsidRPr="007E79B2">
        <w:rPr>
          <w:rFonts w:asciiTheme="minorHAnsi" w:hAnsiTheme="minorHAnsi" w:cstheme="minorHAnsi"/>
          <w:spacing w:val="-2"/>
        </w:rPr>
        <w:t>encuentran:</w:t>
      </w:r>
    </w:p>
    <w:p w14:paraId="3FB316CC" w14:textId="741E68D8" w:rsidR="002B14FD" w:rsidRDefault="00C857E7">
      <w:pPr>
        <w:spacing w:before="243"/>
        <w:ind w:left="569"/>
        <w:jc w:val="both"/>
        <w:rPr>
          <w:rFonts w:asciiTheme="minorHAnsi" w:hAnsiTheme="minorHAnsi" w:cstheme="minorHAnsi"/>
          <w:i/>
          <w:spacing w:val="-2"/>
          <w:sz w:val="20"/>
          <w:szCs w:val="20"/>
        </w:rPr>
      </w:pPr>
      <w:r w:rsidRPr="007E79B2">
        <w:rPr>
          <w:rFonts w:asciiTheme="minorHAnsi" w:hAnsiTheme="minorHAnsi" w:cstheme="minorHAnsi"/>
          <w:i/>
          <w:sz w:val="20"/>
          <w:szCs w:val="20"/>
        </w:rPr>
        <w:t>“(…)</w:t>
      </w:r>
      <w:r w:rsidRPr="007E79B2">
        <w:rPr>
          <w:rFonts w:asciiTheme="minorHAnsi" w:hAnsiTheme="minorHAnsi" w:cstheme="minorHAnsi"/>
          <w:i/>
          <w:spacing w:val="-6"/>
          <w:sz w:val="20"/>
          <w:szCs w:val="20"/>
        </w:rPr>
        <w:t xml:space="preserve"> </w:t>
      </w:r>
      <w:r w:rsidRPr="007E79B2">
        <w:rPr>
          <w:rFonts w:asciiTheme="minorHAnsi" w:hAnsiTheme="minorHAnsi" w:cstheme="minorHAnsi"/>
          <w:i/>
          <w:sz w:val="20"/>
          <w:szCs w:val="20"/>
        </w:rPr>
        <w:t>d)</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Garantizar</w:t>
      </w:r>
      <w:r w:rsidRPr="007E79B2">
        <w:rPr>
          <w:rFonts w:asciiTheme="minorHAnsi" w:hAnsiTheme="minorHAnsi" w:cstheme="minorHAnsi"/>
          <w:i/>
          <w:spacing w:val="-6"/>
          <w:sz w:val="20"/>
          <w:szCs w:val="20"/>
        </w:rPr>
        <w:t xml:space="preserve"> </w:t>
      </w:r>
      <w:r w:rsidRPr="007E79B2">
        <w:rPr>
          <w:rFonts w:asciiTheme="minorHAnsi" w:hAnsiTheme="minorHAnsi" w:cstheme="minorHAnsi"/>
          <w:i/>
          <w:sz w:val="20"/>
          <w:szCs w:val="20"/>
        </w:rPr>
        <w:t>la</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seguridad</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de</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las</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y</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los</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servidores</w:t>
      </w:r>
      <w:r w:rsidRPr="007E79B2">
        <w:rPr>
          <w:rFonts w:asciiTheme="minorHAnsi" w:hAnsiTheme="minorHAnsi" w:cstheme="minorHAnsi"/>
          <w:i/>
          <w:spacing w:val="-6"/>
          <w:sz w:val="20"/>
          <w:szCs w:val="20"/>
        </w:rPr>
        <w:t xml:space="preserve"> </w:t>
      </w:r>
      <w:r w:rsidRPr="007E79B2">
        <w:rPr>
          <w:rFonts w:asciiTheme="minorHAnsi" w:hAnsiTheme="minorHAnsi" w:cstheme="minorHAnsi"/>
          <w:i/>
          <w:sz w:val="20"/>
          <w:szCs w:val="20"/>
        </w:rPr>
        <w:t>públicos</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y</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de</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los</w:t>
      </w:r>
      <w:r w:rsidRPr="007E79B2">
        <w:rPr>
          <w:rFonts w:asciiTheme="minorHAnsi" w:hAnsiTheme="minorHAnsi" w:cstheme="minorHAnsi"/>
          <w:i/>
          <w:spacing w:val="-5"/>
          <w:sz w:val="20"/>
          <w:szCs w:val="20"/>
        </w:rPr>
        <w:t xml:space="preserve"> </w:t>
      </w:r>
      <w:r w:rsidRPr="007E79B2">
        <w:rPr>
          <w:rFonts w:asciiTheme="minorHAnsi" w:hAnsiTheme="minorHAnsi" w:cstheme="minorHAnsi"/>
          <w:i/>
          <w:sz w:val="20"/>
          <w:szCs w:val="20"/>
        </w:rPr>
        <w:t>bienes</w:t>
      </w:r>
      <w:r w:rsidRPr="007E79B2">
        <w:rPr>
          <w:rFonts w:asciiTheme="minorHAnsi" w:hAnsiTheme="minorHAnsi" w:cstheme="minorHAnsi"/>
          <w:i/>
          <w:spacing w:val="-6"/>
          <w:sz w:val="20"/>
          <w:szCs w:val="20"/>
        </w:rPr>
        <w:t xml:space="preserve"> </w:t>
      </w:r>
      <w:r w:rsidRPr="007E79B2">
        <w:rPr>
          <w:rFonts w:asciiTheme="minorHAnsi" w:hAnsiTheme="minorHAnsi" w:cstheme="minorHAnsi"/>
          <w:i/>
          <w:sz w:val="20"/>
          <w:szCs w:val="20"/>
        </w:rPr>
        <w:t>de</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la</w:t>
      </w:r>
      <w:r w:rsidRPr="007E79B2">
        <w:rPr>
          <w:rFonts w:asciiTheme="minorHAnsi" w:hAnsiTheme="minorHAnsi" w:cstheme="minorHAnsi"/>
          <w:i/>
          <w:spacing w:val="-4"/>
          <w:sz w:val="20"/>
          <w:szCs w:val="20"/>
        </w:rPr>
        <w:t xml:space="preserve"> </w:t>
      </w:r>
      <w:r w:rsidRPr="007E79B2">
        <w:rPr>
          <w:rFonts w:asciiTheme="minorHAnsi" w:hAnsiTheme="minorHAnsi" w:cstheme="minorHAnsi"/>
          <w:i/>
          <w:sz w:val="20"/>
          <w:szCs w:val="20"/>
        </w:rPr>
        <w:t>EPMHV.</w:t>
      </w:r>
      <w:r w:rsidRPr="007E79B2">
        <w:rPr>
          <w:rFonts w:asciiTheme="minorHAnsi" w:hAnsiTheme="minorHAnsi" w:cstheme="minorHAnsi"/>
          <w:i/>
          <w:spacing w:val="-4"/>
          <w:sz w:val="20"/>
          <w:szCs w:val="20"/>
        </w:rPr>
        <w:t xml:space="preserve"> </w:t>
      </w:r>
      <w:r w:rsidRPr="007E79B2">
        <w:rPr>
          <w:rFonts w:asciiTheme="minorHAnsi" w:hAnsiTheme="minorHAnsi" w:cstheme="minorHAnsi"/>
          <w:i/>
          <w:spacing w:val="-2"/>
          <w:sz w:val="20"/>
          <w:szCs w:val="20"/>
        </w:rPr>
        <w:t>(…)”.</w:t>
      </w:r>
    </w:p>
    <w:p w14:paraId="547E6035" w14:textId="77777777" w:rsidR="002B14FD" w:rsidRPr="007E79B2" w:rsidRDefault="002B14FD">
      <w:pPr>
        <w:pStyle w:val="Textoindependiente"/>
        <w:spacing w:before="2"/>
        <w:rPr>
          <w:rFonts w:asciiTheme="minorHAnsi" w:hAnsiTheme="minorHAnsi" w:cstheme="minorHAnsi"/>
          <w:i/>
        </w:rPr>
      </w:pPr>
    </w:p>
    <w:p w14:paraId="0F3DB1C4" w14:textId="77777777" w:rsidR="002B14FD" w:rsidRPr="007E79B2" w:rsidRDefault="00C857E7">
      <w:pPr>
        <w:pStyle w:val="Ttulo3"/>
        <w:numPr>
          <w:ilvl w:val="0"/>
          <w:numId w:val="19"/>
        </w:numPr>
        <w:tabs>
          <w:tab w:val="left" w:pos="1288"/>
        </w:tabs>
        <w:ind w:left="1288"/>
        <w:rPr>
          <w:rFonts w:asciiTheme="minorHAnsi" w:hAnsiTheme="minorHAnsi" w:cstheme="minorHAnsi"/>
        </w:rPr>
      </w:pPr>
      <w:r w:rsidRPr="007E79B2">
        <w:rPr>
          <w:rFonts w:asciiTheme="minorHAnsi" w:hAnsiTheme="minorHAnsi" w:cstheme="minorHAnsi"/>
        </w:rPr>
        <w:t>SITUACIÓN</w:t>
      </w:r>
      <w:r w:rsidRPr="007E79B2">
        <w:rPr>
          <w:rFonts w:asciiTheme="minorHAnsi" w:hAnsiTheme="minorHAnsi" w:cstheme="minorHAnsi"/>
          <w:spacing w:val="-9"/>
        </w:rPr>
        <w:t xml:space="preserve"> </w:t>
      </w:r>
      <w:r w:rsidRPr="007E79B2">
        <w:rPr>
          <w:rFonts w:asciiTheme="minorHAnsi" w:hAnsiTheme="minorHAnsi" w:cstheme="minorHAnsi"/>
          <w:spacing w:val="-2"/>
        </w:rPr>
        <w:t>ACTUAL:</w:t>
      </w:r>
    </w:p>
    <w:p w14:paraId="054BB737" w14:textId="59E92069" w:rsidR="0020073D" w:rsidRDefault="00C857E7" w:rsidP="0020073D">
      <w:pPr>
        <w:pStyle w:val="Textoindependiente"/>
        <w:spacing w:before="243"/>
        <w:ind w:left="569" w:right="556"/>
        <w:jc w:val="both"/>
        <w:rPr>
          <w:rFonts w:asciiTheme="minorHAnsi" w:hAnsiTheme="minorHAnsi" w:cstheme="minorHAnsi"/>
        </w:rPr>
      </w:pPr>
      <w:r w:rsidRPr="00DC31FD">
        <w:rPr>
          <w:rFonts w:asciiTheme="minorHAnsi" w:hAnsiTheme="minorHAnsi" w:cstheme="minorHAnsi"/>
        </w:rPr>
        <w:t>Mediante</w:t>
      </w:r>
      <w:r w:rsidRPr="00DC31FD">
        <w:rPr>
          <w:rFonts w:asciiTheme="minorHAnsi" w:hAnsiTheme="minorHAnsi" w:cstheme="minorHAnsi"/>
          <w:spacing w:val="-1"/>
        </w:rPr>
        <w:t xml:space="preserve"> </w:t>
      </w:r>
      <w:r w:rsidR="008C287D" w:rsidRPr="00DC31FD">
        <w:rPr>
          <w:rFonts w:asciiTheme="minorHAnsi" w:hAnsiTheme="minorHAnsi" w:cstheme="minorHAnsi"/>
        </w:rPr>
        <w:t>O</w:t>
      </w:r>
      <w:r w:rsidRPr="00DC31FD">
        <w:rPr>
          <w:rFonts w:asciiTheme="minorHAnsi" w:hAnsiTheme="minorHAnsi" w:cstheme="minorHAnsi"/>
        </w:rPr>
        <w:t>rden de</w:t>
      </w:r>
      <w:r w:rsidRPr="00DC31FD">
        <w:rPr>
          <w:rFonts w:asciiTheme="minorHAnsi" w:hAnsiTheme="minorHAnsi" w:cstheme="minorHAnsi"/>
          <w:spacing w:val="-2"/>
        </w:rPr>
        <w:t xml:space="preserve"> </w:t>
      </w:r>
      <w:r w:rsidRPr="00DC31FD">
        <w:rPr>
          <w:rFonts w:asciiTheme="minorHAnsi" w:hAnsiTheme="minorHAnsi" w:cstheme="minorHAnsi"/>
        </w:rPr>
        <w:t xml:space="preserve">Compra </w:t>
      </w:r>
      <w:r w:rsidR="008C3B1E" w:rsidRPr="008C3B1E">
        <w:rPr>
          <w:rFonts w:asciiTheme="minorHAnsi" w:hAnsiTheme="minorHAnsi" w:cstheme="minorHAnsi"/>
        </w:rPr>
        <w:t>No. CE-20260003078726</w:t>
      </w:r>
      <w:r w:rsidRPr="00DC31FD">
        <w:rPr>
          <w:rFonts w:asciiTheme="minorHAnsi" w:hAnsiTheme="minorHAnsi" w:cstheme="minorHAnsi"/>
        </w:rPr>
        <w:t>,</w:t>
      </w:r>
      <w:r w:rsidRPr="00DC31FD">
        <w:rPr>
          <w:rFonts w:asciiTheme="minorHAnsi" w:hAnsiTheme="minorHAnsi" w:cstheme="minorHAnsi"/>
          <w:spacing w:val="-1"/>
        </w:rPr>
        <w:t xml:space="preserve"> </w:t>
      </w:r>
      <w:r w:rsidRPr="00DC31FD">
        <w:rPr>
          <w:rFonts w:asciiTheme="minorHAnsi" w:hAnsiTheme="minorHAnsi" w:cstheme="minorHAnsi"/>
        </w:rPr>
        <w:t>se contrató</w:t>
      </w:r>
      <w:r w:rsidRPr="00DC31FD">
        <w:rPr>
          <w:rFonts w:asciiTheme="minorHAnsi" w:hAnsiTheme="minorHAnsi" w:cstheme="minorHAnsi"/>
          <w:spacing w:val="-1"/>
        </w:rPr>
        <w:t xml:space="preserve"> </w:t>
      </w:r>
      <w:r w:rsidRPr="00DC31FD">
        <w:rPr>
          <w:rFonts w:asciiTheme="minorHAnsi" w:hAnsiTheme="minorHAnsi" w:cstheme="minorHAnsi"/>
        </w:rPr>
        <w:t>el</w:t>
      </w:r>
      <w:r w:rsidRPr="00DC31FD">
        <w:rPr>
          <w:rFonts w:asciiTheme="minorHAnsi" w:hAnsiTheme="minorHAnsi" w:cstheme="minorHAnsi"/>
          <w:spacing w:val="-1"/>
        </w:rPr>
        <w:t xml:space="preserve"> </w:t>
      </w:r>
      <w:r w:rsidRPr="00DC31FD">
        <w:rPr>
          <w:rFonts w:asciiTheme="minorHAnsi" w:hAnsiTheme="minorHAnsi" w:cstheme="minorHAnsi"/>
        </w:rPr>
        <w:t>SERVICIO DE VIGILANCIA PARA LA EPMHV Y</w:t>
      </w:r>
      <w:r w:rsidRPr="00F0107D">
        <w:rPr>
          <w:rFonts w:asciiTheme="minorHAnsi" w:hAnsiTheme="minorHAnsi" w:cstheme="minorHAnsi"/>
        </w:rPr>
        <w:t xml:space="preserve"> </w:t>
      </w:r>
      <w:r w:rsidRPr="00DC31FD">
        <w:rPr>
          <w:rFonts w:asciiTheme="minorHAnsi" w:hAnsiTheme="minorHAnsi" w:cstheme="minorHAnsi"/>
        </w:rPr>
        <w:t>PROYECTOS INSTITUCIONALES, por un periodo de</w:t>
      </w:r>
      <w:r w:rsidRPr="00F0107D">
        <w:rPr>
          <w:rFonts w:asciiTheme="minorHAnsi" w:hAnsiTheme="minorHAnsi" w:cstheme="minorHAnsi"/>
        </w:rPr>
        <w:t xml:space="preserve"> </w:t>
      </w:r>
      <w:r w:rsidR="008C3B1E">
        <w:rPr>
          <w:rFonts w:asciiTheme="minorHAnsi" w:hAnsiTheme="minorHAnsi" w:cstheme="minorHAnsi"/>
        </w:rPr>
        <w:t>2</w:t>
      </w:r>
      <w:r w:rsidRPr="00DC31FD">
        <w:rPr>
          <w:rFonts w:asciiTheme="minorHAnsi" w:hAnsiTheme="minorHAnsi" w:cstheme="minorHAnsi"/>
        </w:rPr>
        <w:t xml:space="preserve"> meses contados </w:t>
      </w:r>
      <w:r w:rsidR="00F0107D">
        <w:rPr>
          <w:rFonts w:asciiTheme="minorHAnsi" w:hAnsiTheme="minorHAnsi" w:cstheme="minorHAnsi"/>
        </w:rPr>
        <w:t>desde el</w:t>
      </w:r>
      <w:r w:rsidRPr="007E79B2">
        <w:rPr>
          <w:rFonts w:asciiTheme="minorHAnsi" w:hAnsiTheme="minorHAnsi" w:cstheme="minorHAnsi"/>
        </w:rPr>
        <w:t xml:space="preserve"> </w:t>
      </w:r>
      <w:r w:rsidRPr="00F0107D">
        <w:rPr>
          <w:rFonts w:asciiTheme="minorHAnsi" w:hAnsiTheme="minorHAnsi" w:cstheme="minorHAnsi"/>
        </w:rPr>
        <w:t>1</w:t>
      </w:r>
      <w:r w:rsidR="008C3B1E" w:rsidRPr="00F0107D">
        <w:rPr>
          <w:rFonts w:asciiTheme="minorHAnsi" w:hAnsiTheme="minorHAnsi" w:cstheme="minorHAnsi"/>
        </w:rPr>
        <w:t>3</w:t>
      </w:r>
      <w:r w:rsidRPr="00F0107D">
        <w:rPr>
          <w:rFonts w:asciiTheme="minorHAnsi" w:hAnsiTheme="minorHAnsi" w:cstheme="minorHAnsi"/>
        </w:rPr>
        <w:t xml:space="preserve"> de </w:t>
      </w:r>
      <w:r w:rsidR="008C3B1E" w:rsidRPr="00F0107D">
        <w:rPr>
          <w:rFonts w:asciiTheme="minorHAnsi" w:hAnsiTheme="minorHAnsi" w:cstheme="minorHAnsi"/>
        </w:rPr>
        <w:t>julio</w:t>
      </w:r>
      <w:r w:rsidRPr="00F0107D">
        <w:rPr>
          <w:rFonts w:asciiTheme="minorHAnsi" w:hAnsiTheme="minorHAnsi" w:cstheme="minorHAnsi"/>
        </w:rPr>
        <w:t xml:space="preserve"> de 202</w:t>
      </w:r>
      <w:r w:rsidR="00E77D09" w:rsidRPr="00F0107D">
        <w:rPr>
          <w:rFonts w:asciiTheme="minorHAnsi" w:hAnsiTheme="minorHAnsi" w:cstheme="minorHAnsi"/>
        </w:rPr>
        <w:t>6</w:t>
      </w:r>
      <w:r w:rsidRPr="00F0107D">
        <w:rPr>
          <w:rFonts w:asciiTheme="minorHAnsi" w:hAnsiTheme="minorHAnsi" w:cstheme="minorHAnsi"/>
        </w:rPr>
        <w:t>.</w:t>
      </w:r>
    </w:p>
    <w:p w14:paraId="79C77A4D" w14:textId="77777777" w:rsidR="00D967D9" w:rsidRPr="007E79B2" w:rsidRDefault="00D967D9">
      <w:pPr>
        <w:pStyle w:val="Textoindependiente"/>
        <w:rPr>
          <w:rFonts w:asciiTheme="minorHAnsi" w:hAnsiTheme="minorHAnsi" w:cstheme="minorHAnsi"/>
        </w:rPr>
      </w:pPr>
    </w:p>
    <w:p w14:paraId="1A5C351E" w14:textId="73A4F647" w:rsidR="002B14FD" w:rsidRPr="007E79B2" w:rsidRDefault="008C287D">
      <w:pPr>
        <w:pStyle w:val="Textoindependiente"/>
        <w:ind w:left="569"/>
        <w:jc w:val="both"/>
        <w:rPr>
          <w:rFonts w:asciiTheme="minorHAnsi" w:hAnsiTheme="minorHAnsi" w:cstheme="minorHAnsi"/>
        </w:rPr>
      </w:pPr>
      <w:r w:rsidRPr="007E79B2">
        <w:rPr>
          <w:rFonts w:asciiTheme="minorHAnsi" w:hAnsiTheme="minorHAnsi" w:cstheme="minorHAnsi"/>
        </w:rPr>
        <w:t>La</w:t>
      </w:r>
      <w:r w:rsidRPr="007E79B2">
        <w:rPr>
          <w:rFonts w:asciiTheme="minorHAnsi" w:hAnsiTheme="minorHAnsi" w:cstheme="minorHAnsi"/>
          <w:spacing w:val="-7"/>
        </w:rPr>
        <w:t xml:space="preserve"> </w:t>
      </w:r>
      <w:r w:rsidRPr="007E79B2">
        <w:rPr>
          <w:rFonts w:asciiTheme="minorHAnsi" w:hAnsiTheme="minorHAnsi" w:cstheme="minorHAnsi"/>
        </w:rPr>
        <w:t>orden</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7"/>
        </w:rPr>
        <w:t xml:space="preserve"> </w:t>
      </w:r>
      <w:r w:rsidRPr="007E79B2">
        <w:rPr>
          <w:rFonts w:asciiTheme="minorHAnsi" w:hAnsiTheme="minorHAnsi" w:cstheme="minorHAnsi"/>
        </w:rPr>
        <w:t>compra</w:t>
      </w:r>
      <w:r w:rsidRPr="007E79B2">
        <w:rPr>
          <w:rFonts w:asciiTheme="minorHAnsi" w:hAnsiTheme="minorHAnsi" w:cstheme="minorHAnsi"/>
          <w:spacing w:val="-6"/>
        </w:rPr>
        <w:t xml:space="preserve"> </w:t>
      </w:r>
      <w:r w:rsidRPr="007E79B2">
        <w:rPr>
          <w:rFonts w:asciiTheme="minorHAnsi" w:hAnsiTheme="minorHAnsi" w:cstheme="minorHAnsi"/>
        </w:rPr>
        <w:t>se</w:t>
      </w:r>
      <w:r w:rsidRPr="007E79B2">
        <w:rPr>
          <w:rFonts w:asciiTheme="minorHAnsi" w:hAnsiTheme="minorHAnsi" w:cstheme="minorHAnsi"/>
          <w:spacing w:val="-8"/>
        </w:rPr>
        <w:t xml:space="preserve"> </w:t>
      </w:r>
      <w:r w:rsidRPr="007E79B2">
        <w:rPr>
          <w:rFonts w:asciiTheme="minorHAnsi" w:hAnsiTheme="minorHAnsi" w:cstheme="minorHAnsi"/>
        </w:rPr>
        <w:t>encuentra</w:t>
      </w:r>
      <w:r w:rsidRPr="007E79B2">
        <w:rPr>
          <w:rFonts w:asciiTheme="minorHAnsi" w:hAnsiTheme="minorHAnsi" w:cstheme="minorHAnsi"/>
          <w:spacing w:val="-6"/>
        </w:rPr>
        <w:t xml:space="preserve"> </w:t>
      </w:r>
      <w:r w:rsidRPr="007E79B2">
        <w:rPr>
          <w:rFonts w:asciiTheme="minorHAnsi" w:hAnsiTheme="minorHAnsi" w:cstheme="minorHAnsi"/>
        </w:rPr>
        <w:t>aprobada</w:t>
      </w:r>
      <w:r w:rsidRPr="007E79B2">
        <w:rPr>
          <w:rFonts w:asciiTheme="minorHAnsi" w:hAnsiTheme="minorHAnsi" w:cstheme="minorHAnsi"/>
          <w:spacing w:val="-6"/>
        </w:rPr>
        <w:t xml:space="preserve"> </w:t>
      </w:r>
      <w:r w:rsidRPr="007E79B2">
        <w:rPr>
          <w:rFonts w:asciiTheme="minorHAnsi" w:hAnsiTheme="minorHAnsi" w:cstheme="minorHAnsi"/>
        </w:rPr>
        <w:t>conforme</w:t>
      </w:r>
      <w:r w:rsidRPr="007E79B2">
        <w:rPr>
          <w:rFonts w:asciiTheme="minorHAnsi" w:hAnsiTheme="minorHAnsi" w:cstheme="minorHAnsi"/>
          <w:spacing w:val="-7"/>
        </w:rPr>
        <w:t xml:space="preserve"> </w:t>
      </w:r>
      <w:r w:rsidRPr="007E79B2">
        <w:rPr>
          <w:rFonts w:asciiTheme="minorHAnsi" w:hAnsiTheme="minorHAnsi" w:cstheme="minorHAnsi"/>
        </w:rPr>
        <w:t>al</w:t>
      </w:r>
      <w:r w:rsidRPr="007E79B2">
        <w:rPr>
          <w:rFonts w:asciiTheme="minorHAnsi" w:hAnsiTheme="minorHAnsi" w:cstheme="minorHAnsi"/>
          <w:spacing w:val="-7"/>
        </w:rPr>
        <w:t xml:space="preserve"> </w:t>
      </w:r>
      <w:r w:rsidRPr="007E79B2">
        <w:rPr>
          <w:rFonts w:asciiTheme="minorHAnsi" w:hAnsiTheme="minorHAnsi" w:cstheme="minorHAnsi"/>
        </w:rPr>
        <w:t>siguiente</w:t>
      </w:r>
      <w:r w:rsidRPr="007E79B2">
        <w:rPr>
          <w:rFonts w:asciiTheme="minorHAnsi" w:hAnsiTheme="minorHAnsi" w:cstheme="minorHAnsi"/>
          <w:spacing w:val="-7"/>
        </w:rPr>
        <w:t xml:space="preserve"> </w:t>
      </w:r>
      <w:r w:rsidRPr="007E79B2">
        <w:rPr>
          <w:rFonts w:asciiTheme="minorHAnsi" w:hAnsiTheme="minorHAnsi" w:cstheme="minorHAnsi"/>
          <w:spacing w:val="-2"/>
        </w:rPr>
        <w:t>detalle:</w:t>
      </w:r>
    </w:p>
    <w:p w14:paraId="5E6E8521" w14:textId="77777777" w:rsidR="002B14FD" w:rsidRPr="007E79B2" w:rsidRDefault="002B14FD">
      <w:pPr>
        <w:pStyle w:val="Textoindependiente"/>
        <w:spacing w:before="7" w:after="1"/>
        <w:rPr>
          <w:rFonts w:asciiTheme="minorHAnsi" w:hAnsiTheme="minorHAnsi" w:cstheme="minorHAnsi"/>
        </w:rPr>
      </w:pP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1"/>
        <w:gridCol w:w="1690"/>
      </w:tblGrid>
      <w:tr w:rsidR="002B14FD" w:rsidRPr="007E79B2" w14:paraId="1E3EBC88" w14:textId="77777777" w:rsidTr="001444BB">
        <w:trPr>
          <w:trHeight w:val="264"/>
          <w:jc w:val="center"/>
        </w:trPr>
        <w:tc>
          <w:tcPr>
            <w:tcW w:w="6801" w:type="dxa"/>
          </w:tcPr>
          <w:p w14:paraId="50F63CE5" w14:textId="77777777" w:rsidR="002B14FD" w:rsidRPr="007E79B2" w:rsidRDefault="00C857E7" w:rsidP="001444BB">
            <w:pPr>
              <w:pStyle w:val="TableParagraph"/>
              <w:spacing w:before="11" w:line="233" w:lineRule="exact"/>
              <w:ind w:left="112"/>
              <w:jc w:val="center"/>
              <w:rPr>
                <w:rFonts w:asciiTheme="minorHAnsi" w:hAnsiTheme="minorHAnsi" w:cstheme="minorHAnsi"/>
                <w:b/>
                <w:sz w:val="20"/>
                <w:szCs w:val="20"/>
              </w:rPr>
            </w:pPr>
            <w:r w:rsidRPr="007E79B2">
              <w:rPr>
                <w:rFonts w:asciiTheme="minorHAnsi" w:hAnsiTheme="minorHAnsi" w:cstheme="minorHAnsi"/>
                <w:b/>
                <w:spacing w:val="-2"/>
                <w:sz w:val="20"/>
                <w:szCs w:val="20"/>
              </w:rPr>
              <w:t>Descripción</w:t>
            </w:r>
          </w:p>
        </w:tc>
        <w:tc>
          <w:tcPr>
            <w:tcW w:w="1690" w:type="dxa"/>
          </w:tcPr>
          <w:p w14:paraId="118B0B57" w14:textId="77777777" w:rsidR="002B14FD" w:rsidRPr="007E79B2" w:rsidRDefault="00C857E7" w:rsidP="001444BB">
            <w:pPr>
              <w:pStyle w:val="TableParagraph"/>
              <w:spacing w:before="11" w:line="233" w:lineRule="exact"/>
              <w:ind w:left="112"/>
              <w:jc w:val="center"/>
              <w:rPr>
                <w:rFonts w:asciiTheme="minorHAnsi" w:hAnsiTheme="minorHAnsi" w:cstheme="minorHAnsi"/>
                <w:b/>
                <w:sz w:val="20"/>
                <w:szCs w:val="20"/>
              </w:rPr>
            </w:pPr>
            <w:r w:rsidRPr="007E79B2">
              <w:rPr>
                <w:rFonts w:asciiTheme="minorHAnsi" w:hAnsiTheme="minorHAnsi" w:cstheme="minorHAnsi"/>
                <w:b/>
                <w:sz w:val="20"/>
                <w:szCs w:val="20"/>
              </w:rPr>
              <w:t>Cantidad</w:t>
            </w:r>
            <w:r w:rsidRPr="007E79B2">
              <w:rPr>
                <w:rFonts w:asciiTheme="minorHAnsi" w:hAnsiTheme="minorHAnsi" w:cstheme="minorHAnsi"/>
                <w:b/>
                <w:spacing w:val="-6"/>
                <w:sz w:val="20"/>
                <w:szCs w:val="20"/>
              </w:rPr>
              <w:t xml:space="preserve"> </w:t>
            </w:r>
            <w:r w:rsidRPr="007E79B2">
              <w:rPr>
                <w:rFonts w:asciiTheme="minorHAnsi" w:hAnsiTheme="minorHAnsi" w:cstheme="minorHAnsi"/>
                <w:b/>
                <w:spacing w:val="-2"/>
                <w:sz w:val="20"/>
                <w:szCs w:val="20"/>
              </w:rPr>
              <w:t>puntos</w:t>
            </w:r>
          </w:p>
        </w:tc>
      </w:tr>
      <w:tr w:rsidR="002B14FD" w:rsidRPr="007E79B2" w14:paraId="3C1D5B0F" w14:textId="77777777" w:rsidTr="005D1131">
        <w:trPr>
          <w:trHeight w:val="486"/>
          <w:jc w:val="center"/>
        </w:trPr>
        <w:tc>
          <w:tcPr>
            <w:tcW w:w="6801" w:type="dxa"/>
          </w:tcPr>
          <w:p w14:paraId="67D38286" w14:textId="77777777" w:rsidR="002B14FD" w:rsidRPr="007E79B2" w:rsidRDefault="00C857E7">
            <w:pPr>
              <w:pStyle w:val="TableParagraph"/>
              <w:spacing w:before="1" w:line="243" w:lineRule="exact"/>
              <w:ind w:left="107"/>
              <w:rPr>
                <w:rFonts w:asciiTheme="minorHAnsi" w:hAnsiTheme="minorHAnsi" w:cstheme="minorHAnsi"/>
                <w:sz w:val="20"/>
                <w:szCs w:val="20"/>
              </w:rPr>
            </w:pPr>
            <w:r w:rsidRPr="007E79B2">
              <w:rPr>
                <w:rFonts w:asciiTheme="minorHAnsi" w:hAnsiTheme="minorHAnsi" w:cstheme="minorHAnsi"/>
                <w:sz w:val="20"/>
                <w:szCs w:val="20"/>
              </w:rPr>
              <w:t>Punto</w:t>
            </w:r>
            <w:r w:rsidRPr="007E79B2">
              <w:rPr>
                <w:rFonts w:asciiTheme="minorHAnsi" w:hAnsiTheme="minorHAnsi" w:cstheme="minorHAnsi"/>
                <w:spacing w:val="37"/>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34"/>
                <w:sz w:val="20"/>
                <w:szCs w:val="20"/>
              </w:rPr>
              <w:t xml:space="preserve"> </w:t>
            </w:r>
            <w:r w:rsidRPr="007E79B2">
              <w:rPr>
                <w:rFonts w:asciiTheme="minorHAnsi" w:hAnsiTheme="minorHAnsi" w:cstheme="minorHAnsi"/>
                <w:sz w:val="20"/>
                <w:szCs w:val="20"/>
              </w:rPr>
              <w:t>servicio</w:t>
            </w:r>
            <w:r w:rsidRPr="007E79B2">
              <w:rPr>
                <w:rFonts w:asciiTheme="minorHAnsi" w:hAnsiTheme="minorHAnsi" w:cstheme="minorHAnsi"/>
                <w:spacing w:val="37"/>
                <w:sz w:val="20"/>
                <w:szCs w:val="20"/>
              </w:rPr>
              <w:t xml:space="preserve"> </w:t>
            </w:r>
            <w:r w:rsidRPr="007E79B2">
              <w:rPr>
                <w:rFonts w:asciiTheme="minorHAnsi" w:hAnsiTheme="minorHAnsi" w:cstheme="minorHAnsi"/>
                <w:sz w:val="20"/>
                <w:szCs w:val="20"/>
              </w:rPr>
              <w:t>institucional</w:t>
            </w:r>
            <w:r w:rsidRPr="007E79B2">
              <w:rPr>
                <w:rFonts w:asciiTheme="minorHAnsi" w:hAnsiTheme="minorHAnsi" w:cstheme="minorHAnsi"/>
                <w:spacing w:val="37"/>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36"/>
                <w:sz w:val="20"/>
                <w:szCs w:val="20"/>
              </w:rPr>
              <w:t xml:space="preserve"> </w:t>
            </w:r>
            <w:r w:rsidRPr="007E79B2">
              <w:rPr>
                <w:rFonts w:asciiTheme="minorHAnsi" w:hAnsiTheme="minorHAnsi" w:cstheme="minorHAnsi"/>
                <w:sz w:val="20"/>
                <w:szCs w:val="20"/>
              </w:rPr>
              <w:t>24</w:t>
            </w:r>
            <w:r w:rsidRPr="007E79B2">
              <w:rPr>
                <w:rFonts w:asciiTheme="minorHAnsi" w:hAnsiTheme="minorHAnsi" w:cstheme="minorHAnsi"/>
                <w:spacing w:val="36"/>
                <w:sz w:val="20"/>
                <w:szCs w:val="20"/>
              </w:rPr>
              <w:t xml:space="preserve"> </w:t>
            </w:r>
            <w:r w:rsidRPr="007E79B2">
              <w:rPr>
                <w:rFonts w:asciiTheme="minorHAnsi" w:hAnsiTheme="minorHAnsi" w:cstheme="minorHAnsi"/>
                <w:sz w:val="20"/>
                <w:szCs w:val="20"/>
              </w:rPr>
              <w:t>horas</w:t>
            </w:r>
            <w:r w:rsidRPr="007E79B2">
              <w:rPr>
                <w:rFonts w:asciiTheme="minorHAnsi" w:hAnsiTheme="minorHAnsi" w:cstheme="minorHAnsi"/>
                <w:spacing w:val="36"/>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36"/>
                <w:sz w:val="20"/>
                <w:szCs w:val="20"/>
              </w:rPr>
              <w:t xml:space="preserve"> </w:t>
            </w:r>
            <w:r w:rsidRPr="007E79B2">
              <w:rPr>
                <w:rFonts w:asciiTheme="minorHAnsi" w:hAnsiTheme="minorHAnsi" w:cstheme="minorHAnsi"/>
                <w:sz w:val="20"/>
                <w:szCs w:val="20"/>
              </w:rPr>
              <w:t>lunes</w:t>
            </w:r>
            <w:r w:rsidRPr="007E79B2">
              <w:rPr>
                <w:rFonts w:asciiTheme="minorHAnsi" w:hAnsiTheme="minorHAnsi" w:cstheme="minorHAnsi"/>
                <w:spacing w:val="36"/>
                <w:sz w:val="20"/>
                <w:szCs w:val="20"/>
              </w:rPr>
              <w:t xml:space="preserve"> </w:t>
            </w:r>
            <w:r w:rsidRPr="007E79B2">
              <w:rPr>
                <w:rFonts w:asciiTheme="minorHAnsi" w:hAnsiTheme="minorHAnsi" w:cstheme="minorHAnsi"/>
                <w:sz w:val="20"/>
                <w:szCs w:val="20"/>
              </w:rPr>
              <w:t>a</w:t>
            </w:r>
            <w:r w:rsidRPr="007E79B2">
              <w:rPr>
                <w:rFonts w:asciiTheme="minorHAnsi" w:hAnsiTheme="minorHAnsi" w:cstheme="minorHAnsi"/>
                <w:spacing w:val="35"/>
                <w:sz w:val="20"/>
                <w:szCs w:val="20"/>
              </w:rPr>
              <w:t xml:space="preserve"> </w:t>
            </w:r>
            <w:r w:rsidRPr="007E79B2">
              <w:rPr>
                <w:rFonts w:asciiTheme="minorHAnsi" w:hAnsiTheme="minorHAnsi" w:cstheme="minorHAnsi"/>
                <w:sz w:val="20"/>
                <w:szCs w:val="20"/>
              </w:rPr>
              <w:t>domingo</w:t>
            </w:r>
            <w:r w:rsidRPr="007E79B2">
              <w:rPr>
                <w:rFonts w:asciiTheme="minorHAnsi" w:hAnsiTheme="minorHAnsi" w:cstheme="minorHAnsi"/>
                <w:spacing w:val="37"/>
                <w:sz w:val="20"/>
                <w:szCs w:val="20"/>
              </w:rPr>
              <w:t xml:space="preserve"> </w:t>
            </w:r>
            <w:r w:rsidRPr="007E79B2">
              <w:rPr>
                <w:rFonts w:asciiTheme="minorHAnsi" w:hAnsiTheme="minorHAnsi" w:cstheme="minorHAnsi"/>
                <w:spacing w:val="-2"/>
                <w:sz w:val="20"/>
                <w:szCs w:val="20"/>
              </w:rPr>
              <w:t>permanente</w:t>
            </w:r>
          </w:p>
          <w:p w14:paraId="384335B5" w14:textId="77777777" w:rsidR="002B14FD" w:rsidRPr="007E79B2" w:rsidRDefault="00C857E7">
            <w:pPr>
              <w:pStyle w:val="TableParagraph"/>
              <w:spacing w:line="222" w:lineRule="exact"/>
              <w:ind w:left="107"/>
              <w:rPr>
                <w:rFonts w:asciiTheme="minorHAnsi" w:hAnsiTheme="minorHAnsi" w:cstheme="minorHAnsi"/>
                <w:sz w:val="20"/>
                <w:szCs w:val="20"/>
              </w:rPr>
            </w:pPr>
            <w:r w:rsidRPr="007E79B2">
              <w:rPr>
                <w:rFonts w:asciiTheme="minorHAnsi" w:hAnsiTheme="minorHAnsi" w:cstheme="minorHAnsi"/>
                <w:sz w:val="20"/>
                <w:szCs w:val="20"/>
              </w:rPr>
              <w:t>[mensual]</w:t>
            </w:r>
            <w:r w:rsidRPr="007E79B2">
              <w:rPr>
                <w:rFonts w:asciiTheme="minorHAnsi" w:hAnsiTheme="minorHAnsi" w:cstheme="minorHAnsi"/>
                <w:spacing w:val="-7"/>
                <w:sz w:val="20"/>
                <w:szCs w:val="20"/>
              </w:rPr>
              <w:t xml:space="preserve"> </w:t>
            </w:r>
            <w:r w:rsidRPr="007E79B2">
              <w:rPr>
                <w:rFonts w:asciiTheme="minorHAnsi" w:hAnsiTheme="minorHAnsi" w:cstheme="minorHAnsi"/>
                <w:sz w:val="20"/>
                <w:szCs w:val="20"/>
              </w:rPr>
              <w:t>con</w:t>
            </w:r>
            <w:r w:rsidRPr="007E79B2">
              <w:rPr>
                <w:rFonts w:asciiTheme="minorHAnsi" w:hAnsiTheme="minorHAnsi" w:cstheme="minorHAnsi"/>
                <w:spacing w:val="-5"/>
                <w:sz w:val="20"/>
                <w:szCs w:val="20"/>
              </w:rPr>
              <w:t xml:space="preserve"> </w:t>
            </w:r>
            <w:r w:rsidRPr="007E79B2">
              <w:rPr>
                <w:rFonts w:asciiTheme="minorHAnsi" w:hAnsiTheme="minorHAnsi" w:cstheme="minorHAnsi"/>
                <w:sz w:val="20"/>
                <w:szCs w:val="20"/>
              </w:rPr>
              <w:t>arma</w:t>
            </w:r>
            <w:r w:rsidRPr="007E79B2">
              <w:rPr>
                <w:rFonts w:asciiTheme="minorHAnsi" w:hAnsiTheme="minorHAnsi" w:cstheme="minorHAnsi"/>
                <w:spacing w:val="-6"/>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6"/>
                <w:sz w:val="20"/>
                <w:szCs w:val="20"/>
              </w:rPr>
              <w:t xml:space="preserve"> </w:t>
            </w:r>
            <w:r w:rsidRPr="007E79B2">
              <w:rPr>
                <w:rFonts w:asciiTheme="minorHAnsi" w:hAnsiTheme="minorHAnsi" w:cstheme="minorHAnsi"/>
                <w:sz w:val="20"/>
                <w:szCs w:val="20"/>
              </w:rPr>
              <w:t>fuego</w:t>
            </w:r>
            <w:r w:rsidRPr="007E79B2">
              <w:rPr>
                <w:rFonts w:asciiTheme="minorHAnsi" w:hAnsiTheme="minorHAnsi" w:cstheme="minorHAnsi"/>
                <w:spacing w:val="-3"/>
                <w:sz w:val="20"/>
                <w:szCs w:val="20"/>
              </w:rPr>
              <w:t xml:space="preserve"> </w:t>
            </w:r>
            <w:r w:rsidRPr="007E79B2">
              <w:rPr>
                <w:rFonts w:asciiTheme="minorHAnsi" w:hAnsiTheme="minorHAnsi" w:cstheme="minorHAnsi"/>
                <w:spacing w:val="-2"/>
                <w:sz w:val="20"/>
                <w:szCs w:val="20"/>
              </w:rPr>
              <w:t>letal</w:t>
            </w:r>
          </w:p>
        </w:tc>
        <w:tc>
          <w:tcPr>
            <w:tcW w:w="1690" w:type="dxa"/>
            <w:vAlign w:val="center"/>
          </w:tcPr>
          <w:p w14:paraId="0570313B" w14:textId="4C21F902" w:rsidR="002B14FD" w:rsidRPr="007E79B2" w:rsidRDefault="008C287D" w:rsidP="005D1131">
            <w:pPr>
              <w:pStyle w:val="TableParagraph"/>
              <w:spacing w:before="1"/>
              <w:ind w:left="107"/>
              <w:jc w:val="center"/>
              <w:rPr>
                <w:rFonts w:asciiTheme="minorHAnsi" w:hAnsiTheme="minorHAnsi" w:cstheme="minorHAnsi"/>
                <w:sz w:val="20"/>
                <w:szCs w:val="20"/>
              </w:rPr>
            </w:pPr>
            <w:r w:rsidRPr="007E79B2">
              <w:rPr>
                <w:rFonts w:asciiTheme="minorHAnsi" w:hAnsiTheme="minorHAnsi" w:cstheme="minorHAnsi"/>
                <w:spacing w:val="-5"/>
                <w:sz w:val="20"/>
                <w:szCs w:val="20"/>
              </w:rPr>
              <w:t>2</w:t>
            </w:r>
          </w:p>
        </w:tc>
      </w:tr>
    </w:tbl>
    <w:p w14:paraId="62AB2891" w14:textId="77FB1864" w:rsidR="002B14FD" w:rsidRDefault="002B14FD">
      <w:pPr>
        <w:pStyle w:val="Textoindependiente"/>
        <w:spacing w:before="8"/>
        <w:rPr>
          <w:rFonts w:asciiTheme="minorHAnsi" w:hAnsiTheme="minorHAnsi" w:cstheme="minorHAnsi"/>
        </w:rPr>
      </w:pPr>
    </w:p>
    <w:p w14:paraId="76E3AFF5" w14:textId="77777777" w:rsidR="00BF4CF9" w:rsidRPr="007E79B2" w:rsidRDefault="00BF4CF9">
      <w:pPr>
        <w:pStyle w:val="Textoindependiente"/>
        <w:spacing w:before="8"/>
        <w:rPr>
          <w:rFonts w:asciiTheme="minorHAnsi" w:hAnsiTheme="minorHAnsi" w:cstheme="minorHAnsi"/>
        </w:rPr>
      </w:pPr>
    </w:p>
    <w:p w14:paraId="5B402D86" w14:textId="4B205839" w:rsidR="002B14FD" w:rsidRPr="007E79B2" w:rsidRDefault="008C287D">
      <w:pPr>
        <w:pStyle w:val="Textoindependiente"/>
        <w:ind w:left="569"/>
        <w:jc w:val="both"/>
        <w:rPr>
          <w:rFonts w:asciiTheme="minorHAnsi" w:hAnsiTheme="minorHAnsi" w:cstheme="minorHAnsi"/>
          <w:spacing w:val="-2"/>
        </w:rPr>
      </w:pPr>
      <w:r w:rsidRPr="007E79B2">
        <w:rPr>
          <w:rFonts w:asciiTheme="minorHAnsi" w:hAnsiTheme="minorHAnsi" w:cstheme="minorHAnsi"/>
        </w:rPr>
        <w:lastRenderedPageBreak/>
        <w:t>La</w:t>
      </w:r>
      <w:r w:rsidRPr="007E79B2">
        <w:rPr>
          <w:rFonts w:asciiTheme="minorHAnsi" w:hAnsiTheme="minorHAnsi" w:cstheme="minorHAnsi"/>
          <w:spacing w:val="-6"/>
        </w:rPr>
        <w:t xml:space="preserve"> </w:t>
      </w:r>
      <w:r w:rsidRPr="007E79B2">
        <w:rPr>
          <w:rFonts w:asciiTheme="minorHAnsi" w:hAnsiTheme="minorHAnsi" w:cstheme="minorHAnsi"/>
        </w:rPr>
        <w:t>ubicación</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los</w:t>
      </w:r>
      <w:r w:rsidRPr="007E79B2">
        <w:rPr>
          <w:rFonts w:asciiTheme="minorHAnsi" w:hAnsiTheme="minorHAnsi" w:cstheme="minorHAnsi"/>
          <w:spacing w:val="-6"/>
        </w:rPr>
        <w:t xml:space="preserve"> </w:t>
      </w:r>
      <w:r w:rsidRPr="007E79B2">
        <w:rPr>
          <w:rFonts w:asciiTheme="minorHAnsi" w:hAnsiTheme="minorHAnsi" w:cstheme="minorHAnsi"/>
        </w:rPr>
        <w:t>puntos</w:t>
      </w:r>
      <w:r w:rsidRPr="007E79B2">
        <w:rPr>
          <w:rFonts w:asciiTheme="minorHAnsi" w:hAnsiTheme="minorHAnsi" w:cstheme="minorHAnsi"/>
          <w:spacing w:val="-7"/>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vigilancia</w:t>
      </w:r>
      <w:r w:rsidRPr="007E79B2">
        <w:rPr>
          <w:rFonts w:asciiTheme="minorHAnsi" w:hAnsiTheme="minorHAnsi" w:cstheme="minorHAnsi"/>
          <w:spacing w:val="-2"/>
        </w:rPr>
        <w:t xml:space="preserve"> </w:t>
      </w:r>
      <w:r w:rsidRPr="007E79B2">
        <w:rPr>
          <w:rFonts w:asciiTheme="minorHAnsi" w:hAnsiTheme="minorHAnsi" w:cstheme="minorHAnsi"/>
        </w:rPr>
        <w:t>contratados</w:t>
      </w:r>
      <w:r w:rsidRPr="007E79B2">
        <w:rPr>
          <w:rFonts w:asciiTheme="minorHAnsi" w:hAnsiTheme="minorHAnsi" w:cstheme="minorHAnsi"/>
          <w:spacing w:val="-5"/>
        </w:rPr>
        <w:t xml:space="preserve"> </w:t>
      </w:r>
      <w:r w:rsidRPr="007E79B2">
        <w:rPr>
          <w:rFonts w:asciiTheme="minorHAnsi" w:hAnsiTheme="minorHAnsi" w:cstheme="minorHAnsi"/>
        </w:rPr>
        <w:t>se</w:t>
      </w:r>
      <w:r w:rsidRPr="007E79B2">
        <w:rPr>
          <w:rFonts w:asciiTheme="minorHAnsi" w:hAnsiTheme="minorHAnsi" w:cstheme="minorHAnsi"/>
          <w:spacing w:val="-5"/>
        </w:rPr>
        <w:t xml:space="preserve"> </w:t>
      </w:r>
      <w:r w:rsidRPr="007E79B2">
        <w:rPr>
          <w:rFonts w:asciiTheme="minorHAnsi" w:hAnsiTheme="minorHAnsi" w:cstheme="minorHAnsi"/>
        </w:rPr>
        <w:t>resume</w:t>
      </w:r>
      <w:r w:rsidRPr="007E79B2">
        <w:rPr>
          <w:rFonts w:asciiTheme="minorHAnsi" w:hAnsiTheme="minorHAnsi" w:cstheme="minorHAnsi"/>
          <w:spacing w:val="-6"/>
        </w:rPr>
        <w:t xml:space="preserve"> </w:t>
      </w:r>
      <w:r w:rsidRPr="007E79B2">
        <w:rPr>
          <w:rFonts w:asciiTheme="minorHAnsi" w:hAnsiTheme="minorHAnsi" w:cstheme="minorHAnsi"/>
        </w:rPr>
        <w:t>en</w:t>
      </w:r>
      <w:r w:rsidRPr="007E79B2">
        <w:rPr>
          <w:rFonts w:asciiTheme="minorHAnsi" w:hAnsiTheme="minorHAnsi" w:cstheme="minorHAnsi"/>
          <w:spacing w:val="-6"/>
        </w:rPr>
        <w:t xml:space="preserve"> </w:t>
      </w:r>
      <w:r w:rsidRPr="007E79B2">
        <w:rPr>
          <w:rFonts w:asciiTheme="minorHAnsi" w:hAnsiTheme="minorHAnsi" w:cstheme="minorHAnsi"/>
        </w:rPr>
        <w:t>la</w:t>
      </w:r>
      <w:r w:rsidRPr="007E79B2">
        <w:rPr>
          <w:rFonts w:asciiTheme="minorHAnsi" w:hAnsiTheme="minorHAnsi" w:cstheme="minorHAnsi"/>
          <w:spacing w:val="-5"/>
        </w:rPr>
        <w:t xml:space="preserve"> </w:t>
      </w:r>
      <w:r w:rsidRPr="007E79B2">
        <w:rPr>
          <w:rFonts w:asciiTheme="minorHAnsi" w:hAnsiTheme="minorHAnsi" w:cstheme="minorHAnsi"/>
        </w:rPr>
        <w:t>siguiente</w:t>
      </w:r>
      <w:r w:rsidRPr="007E79B2">
        <w:rPr>
          <w:rFonts w:asciiTheme="minorHAnsi" w:hAnsiTheme="minorHAnsi" w:cstheme="minorHAnsi"/>
          <w:spacing w:val="-7"/>
        </w:rPr>
        <w:t xml:space="preserve"> </w:t>
      </w:r>
      <w:r w:rsidRPr="007E79B2">
        <w:rPr>
          <w:rFonts w:asciiTheme="minorHAnsi" w:hAnsiTheme="minorHAnsi" w:cstheme="minorHAnsi"/>
          <w:spacing w:val="-2"/>
        </w:rPr>
        <w:t>tabla:</w:t>
      </w:r>
    </w:p>
    <w:p w14:paraId="5D9C3824" w14:textId="77777777" w:rsidR="00BF4CF9" w:rsidRPr="007E79B2" w:rsidRDefault="00BF4CF9">
      <w:pPr>
        <w:pStyle w:val="Textoindependiente"/>
        <w:spacing w:before="9" w:after="1"/>
        <w:rPr>
          <w:rFonts w:asciiTheme="minorHAnsi" w:hAnsiTheme="minorHAnsi" w:cstheme="minorHAnsi"/>
        </w:rPr>
      </w:pP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6"/>
        <w:gridCol w:w="3829"/>
        <w:gridCol w:w="1417"/>
        <w:gridCol w:w="1306"/>
        <w:gridCol w:w="792"/>
      </w:tblGrid>
      <w:tr w:rsidR="001444BB" w:rsidRPr="007E79B2" w14:paraId="46E44DFF" w14:textId="77777777" w:rsidTr="001A1C96">
        <w:trPr>
          <w:trHeight w:val="530"/>
          <w:jc w:val="center"/>
        </w:trPr>
        <w:tc>
          <w:tcPr>
            <w:tcW w:w="986" w:type="dxa"/>
            <w:vAlign w:val="center"/>
            <w:hideMark/>
          </w:tcPr>
          <w:p w14:paraId="4C11876B" w14:textId="77777777" w:rsidR="001444BB" w:rsidRPr="007E79B2" w:rsidRDefault="001444BB" w:rsidP="001444BB">
            <w:pPr>
              <w:widowControl/>
              <w:autoSpaceDE/>
              <w:autoSpaceDN/>
              <w:jc w:val="center"/>
              <w:rPr>
                <w:rFonts w:asciiTheme="minorHAnsi" w:eastAsia="Times New Roman" w:hAnsiTheme="minorHAnsi" w:cstheme="minorHAnsi"/>
                <w:b/>
                <w:bCs/>
                <w:color w:val="000000"/>
                <w:sz w:val="20"/>
                <w:szCs w:val="20"/>
                <w:lang w:val="es-EC" w:eastAsia="es-EC"/>
              </w:rPr>
            </w:pPr>
            <w:r w:rsidRPr="007E79B2">
              <w:rPr>
                <w:rFonts w:asciiTheme="minorHAnsi" w:eastAsia="Times New Roman" w:hAnsiTheme="minorHAnsi" w:cstheme="minorHAnsi"/>
                <w:b/>
                <w:bCs/>
                <w:color w:val="000000"/>
                <w:spacing w:val="-2"/>
                <w:sz w:val="20"/>
                <w:szCs w:val="20"/>
                <w:lang w:eastAsia="es-EC"/>
              </w:rPr>
              <w:t>Detalle</w:t>
            </w:r>
          </w:p>
        </w:tc>
        <w:tc>
          <w:tcPr>
            <w:tcW w:w="3829" w:type="dxa"/>
            <w:vAlign w:val="center"/>
            <w:hideMark/>
          </w:tcPr>
          <w:p w14:paraId="5784FF51" w14:textId="77777777" w:rsidR="001444BB" w:rsidRPr="007E79B2" w:rsidRDefault="001444BB" w:rsidP="001444BB">
            <w:pPr>
              <w:widowControl/>
              <w:autoSpaceDE/>
              <w:autoSpaceDN/>
              <w:rPr>
                <w:rFonts w:asciiTheme="minorHAnsi" w:eastAsia="Times New Roman" w:hAnsiTheme="minorHAnsi" w:cstheme="minorHAnsi"/>
                <w:b/>
                <w:bCs/>
                <w:color w:val="000000"/>
                <w:sz w:val="20"/>
                <w:szCs w:val="20"/>
                <w:lang w:val="es-EC" w:eastAsia="es-EC"/>
              </w:rPr>
            </w:pPr>
            <w:r w:rsidRPr="007E79B2">
              <w:rPr>
                <w:rFonts w:asciiTheme="minorHAnsi" w:eastAsia="Times New Roman" w:hAnsiTheme="minorHAnsi" w:cstheme="minorHAnsi"/>
                <w:b/>
                <w:bCs/>
                <w:color w:val="000000"/>
                <w:spacing w:val="-2"/>
                <w:sz w:val="20"/>
                <w:szCs w:val="20"/>
                <w:lang w:eastAsia="es-EC"/>
              </w:rPr>
              <w:t>Ubicación</w:t>
            </w:r>
          </w:p>
        </w:tc>
        <w:tc>
          <w:tcPr>
            <w:tcW w:w="1417" w:type="dxa"/>
            <w:vAlign w:val="center"/>
            <w:hideMark/>
          </w:tcPr>
          <w:p w14:paraId="2443B266" w14:textId="77777777" w:rsidR="001444BB" w:rsidRPr="007E79B2" w:rsidRDefault="001444BB" w:rsidP="001444BB">
            <w:pPr>
              <w:widowControl/>
              <w:autoSpaceDE/>
              <w:autoSpaceDN/>
              <w:jc w:val="center"/>
              <w:rPr>
                <w:rFonts w:asciiTheme="minorHAnsi" w:eastAsia="Times New Roman" w:hAnsiTheme="minorHAnsi" w:cstheme="minorHAnsi"/>
                <w:b/>
                <w:bCs/>
                <w:color w:val="000000"/>
                <w:sz w:val="20"/>
                <w:szCs w:val="20"/>
                <w:lang w:val="es-EC" w:eastAsia="es-EC"/>
              </w:rPr>
            </w:pPr>
            <w:r w:rsidRPr="007E79B2">
              <w:rPr>
                <w:rFonts w:asciiTheme="minorHAnsi" w:eastAsia="Times New Roman" w:hAnsiTheme="minorHAnsi" w:cstheme="minorHAnsi"/>
                <w:b/>
                <w:bCs/>
                <w:color w:val="000000"/>
                <w:spacing w:val="-2"/>
                <w:sz w:val="20"/>
                <w:szCs w:val="20"/>
                <w:lang w:eastAsia="es-EC"/>
              </w:rPr>
              <w:t>Cantidad de puntos</w:t>
            </w:r>
          </w:p>
        </w:tc>
        <w:tc>
          <w:tcPr>
            <w:tcW w:w="1306" w:type="dxa"/>
            <w:vAlign w:val="center"/>
            <w:hideMark/>
          </w:tcPr>
          <w:p w14:paraId="541FC314" w14:textId="77777777" w:rsidR="001444BB" w:rsidRPr="007E79B2" w:rsidRDefault="001444BB" w:rsidP="001444BB">
            <w:pPr>
              <w:widowControl/>
              <w:autoSpaceDE/>
              <w:autoSpaceDN/>
              <w:jc w:val="center"/>
              <w:rPr>
                <w:rFonts w:asciiTheme="minorHAnsi" w:eastAsia="Times New Roman" w:hAnsiTheme="minorHAnsi" w:cstheme="minorHAnsi"/>
                <w:b/>
                <w:bCs/>
                <w:color w:val="000000"/>
                <w:sz w:val="20"/>
                <w:szCs w:val="20"/>
                <w:lang w:val="es-EC" w:eastAsia="es-EC"/>
              </w:rPr>
            </w:pPr>
            <w:r w:rsidRPr="007E79B2">
              <w:rPr>
                <w:rFonts w:asciiTheme="minorHAnsi" w:eastAsia="Times New Roman" w:hAnsiTheme="minorHAnsi" w:cstheme="minorHAnsi"/>
                <w:b/>
                <w:bCs/>
                <w:color w:val="000000"/>
                <w:sz w:val="20"/>
                <w:szCs w:val="20"/>
                <w:lang w:eastAsia="es-EC"/>
              </w:rPr>
              <w:t>Tipo de punto</w:t>
            </w:r>
          </w:p>
        </w:tc>
        <w:tc>
          <w:tcPr>
            <w:tcW w:w="792" w:type="dxa"/>
            <w:vAlign w:val="center"/>
            <w:hideMark/>
          </w:tcPr>
          <w:p w14:paraId="618BAFCE" w14:textId="77777777" w:rsidR="001444BB" w:rsidRPr="007E79B2" w:rsidRDefault="001444BB" w:rsidP="001444BB">
            <w:pPr>
              <w:widowControl/>
              <w:autoSpaceDE/>
              <w:autoSpaceDN/>
              <w:jc w:val="center"/>
              <w:rPr>
                <w:rFonts w:asciiTheme="minorHAnsi" w:eastAsia="Times New Roman" w:hAnsiTheme="minorHAnsi" w:cstheme="minorHAnsi"/>
                <w:b/>
                <w:bCs/>
                <w:color w:val="000000"/>
                <w:sz w:val="20"/>
                <w:szCs w:val="20"/>
                <w:lang w:val="es-EC" w:eastAsia="es-EC"/>
              </w:rPr>
            </w:pPr>
            <w:r w:rsidRPr="007E79B2">
              <w:rPr>
                <w:rFonts w:asciiTheme="minorHAnsi" w:eastAsia="Times New Roman" w:hAnsiTheme="minorHAnsi" w:cstheme="minorHAnsi"/>
                <w:b/>
                <w:bCs/>
                <w:color w:val="000000"/>
                <w:spacing w:val="-4"/>
                <w:sz w:val="20"/>
                <w:szCs w:val="20"/>
                <w:lang w:eastAsia="es-EC"/>
              </w:rPr>
              <w:t>Arma</w:t>
            </w:r>
          </w:p>
        </w:tc>
      </w:tr>
      <w:tr w:rsidR="001444BB" w:rsidRPr="007E79B2" w14:paraId="2A0500AC" w14:textId="77777777" w:rsidTr="001A1C96">
        <w:trPr>
          <w:trHeight w:val="300"/>
          <w:jc w:val="center"/>
        </w:trPr>
        <w:tc>
          <w:tcPr>
            <w:tcW w:w="986" w:type="dxa"/>
            <w:vAlign w:val="center"/>
            <w:hideMark/>
          </w:tcPr>
          <w:p w14:paraId="3F911983" w14:textId="46CA9E75" w:rsidR="001444BB" w:rsidRPr="007E79B2" w:rsidRDefault="00F94EAD" w:rsidP="001444BB">
            <w:pPr>
              <w:widowControl/>
              <w:autoSpaceDE/>
              <w:autoSpaceDN/>
              <w:rPr>
                <w:rFonts w:asciiTheme="minorHAnsi" w:eastAsia="Times New Roman" w:hAnsiTheme="minorHAnsi" w:cstheme="minorHAnsi"/>
                <w:color w:val="000000"/>
                <w:sz w:val="20"/>
                <w:szCs w:val="20"/>
                <w:lang w:val="es-EC" w:eastAsia="es-EC"/>
              </w:rPr>
            </w:pPr>
            <w:r>
              <w:rPr>
                <w:sz w:val="18"/>
                <w:szCs w:val="18"/>
              </w:rPr>
              <w:t>P</w:t>
            </w:r>
            <w:r w:rsidRPr="00311F5B">
              <w:rPr>
                <w:sz w:val="18"/>
                <w:szCs w:val="18"/>
              </w:rPr>
              <w:t>redio Nro. 3778460</w:t>
            </w:r>
            <w:r>
              <w:rPr>
                <w:sz w:val="18"/>
                <w:szCs w:val="18"/>
              </w:rPr>
              <w:t xml:space="preserve"> </w:t>
            </w:r>
            <w:proofErr w:type="spellStart"/>
            <w:r w:rsidRPr="00C30E51">
              <w:rPr>
                <w:sz w:val="18"/>
                <w:szCs w:val="18"/>
              </w:rPr>
              <w:t>Quitopía</w:t>
            </w:r>
            <w:proofErr w:type="spellEnd"/>
            <w:r w:rsidRPr="00C30E51">
              <w:rPr>
                <w:sz w:val="18"/>
                <w:szCs w:val="18"/>
              </w:rPr>
              <w:t xml:space="preserve"> La Y</w:t>
            </w:r>
          </w:p>
        </w:tc>
        <w:tc>
          <w:tcPr>
            <w:tcW w:w="3829" w:type="dxa"/>
            <w:vAlign w:val="center"/>
            <w:hideMark/>
          </w:tcPr>
          <w:p w14:paraId="43907377" w14:textId="77777777" w:rsidR="00F0107D" w:rsidRDefault="00F0107D" w:rsidP="00F0107D">
            <w:pPr>
              <w:pStyle w:val="TableParagraph"/>
              <w:ind w:left="107"/>
              <w:rPr>
                <w:sz w:val="20"/>
                <w:szCs w:val="20"/>
              </w:rPr>
            </w:pPr>
            <w:r w:rsidRPr="00B62CB4">
              <w:rPr>
                <w:sz w:val="20"/>
                <w:szCs w:val="20"/>
              </w:rPr>
              <w:t>E1: Ingreso Puerta acceso Av. 10 de agosto</w:t>
            </w:r>
          </w:p>
          <w:p w14:paraId="17AA7925" w14:textId="77777777" w:rsidR="00F0107D" w:rsidRPr="00B62CB4" w:rsidRDefault="00F0107D" w:rsidP="00F0107D">
            <w:pPr>
              <w:pStyle w:val="TableParagraph"/>
              <w:ind w:left="107"/>
              <w:rPr>
                <w:sz w:val="20"/>
                <w:szCs w:val="20"/>
              </w:rPr>
            </w:pPr>
          </w:p>
          <w:p w14:paraId="3C8C8351" w14:textId="7E6195AE" w:rsidR="001444BB" w:rsidRPr="007E79B2" w:rsidRDefault="00F0107D" w:rsidP="00F0107D">
            <w:pPr>
              <w:pStyle w:val="TableParagraph"/>
              <w:ind w:left="107"/>
              <w:rPr>
                <w:lang w:val="es-EC" w:eastAsia="es-EC"/>
              </w:rPr>
            </w:pPr>
            <w:r w:rsidRPr="00B62CB4">
              <w:rPr>
                <w:sz w:val="20"/>
                <w:szCs w:val="20"/>
              </w:rPr>
              <w:t xml:space="preserve">E2: Ingreso Av. Juan de </w:t>
            </w:r>
            <w:proofErr w:type="spellStart"/>
            <w:r w:rsidRPr="00B62CB4">
              <w:rPr>
                <w:sz w:val="20"/>
                <w:szCs w:val="20"/>
              </w:rPr>
              <w:t>Azcaray</w:t>
            </w:r>
            <w:proofErr w:type="spellEnd"/>
            <w:r>
              <w:rPr>
                <w:sz w:val="20"/>
                <w:szCs w:val="20"/>
              </w:rPr>
              <w:t>.</w:t>
            </w:r>
          </w:p>
        </w:tc>
        <w:tc>
          <w:tcPr>
            <w:tcW w:w="1417" w:type="dxa"/>
            <w:vAlign w:val="center"/>
            <w:hideMark/>
          </w:tcPr>
          <w:p w14:paraId="75969443" w14:textId="77777777" w:rsidR="001444BB" w:rsidRPr="007E79B2" w:rsidRDefault="001444BB" w:rsidP="001444BB">
            <w:pPr>
              <w:widowControl/>
              <w:autoSpaceDE/>
              <w:autoSpaceDN/>
              <w:jc w:val="center"/>
              <w:rPr>
                <w:rFonts w:asciiTheme="minorHAnsi" w:eastAsia="Times New Roman" w:hAnsiTheme="minorHAnsi" w:cstheme="minorHAnsi"/>
                <w:color w:val="000000"/>
                <w:sz w:val="20"/>
                <w:szCs w:val="20"/>
                <w:lang w:val="es-EC" w:eastAsia="es-EC"/>
              </w:rPr>
            </w:pPr>
            <w:r w:rsidRPr="007E79B2">
              <w:rPr>
                <w:rFonts w:asciiTheme="minorHAnsi" w:eastAsia="Times New Roman" w:hAnsiTheme="minorHAnsi" w:cstheme="minorHAnsi"/>
                <w:color w:val="000000"/>
                <w:spacing w:val="-10"/>
                <w:sz w:val="20"/>
                <w:szCs w:val="20"/>
                <w:lang w:eastAsia="es-EC"/>
              </w:rPr>
              <w:t>2</w:t>
            </w:r>
          </w:p>
        </w:tc>
        <w:tc>
          <w:tcPr>
            <w:tcW w:w="1306" w:type="dxa"/>
            <w:vAlign w:val="center"/>
            <w:hideMark/>
          </w:tcPr>
          <w:p w14:paraId="2CC2C660" w14:textId="77777777" w:rsidR="001444BB" w:rsidRPr="007E79B2" w:rsidRDefault="001444BB" w:rsidP="001444BB">
            <w:pPr>
              <w:widowControl/>
              <w:autoSpaceDE/>
              <w:autoSpaceDN/>
              <w:rPr>
                <w:rFonts w:asciiTheme="minorHAnsi" w:eastAsia="Times New Roman" w:hAnsiTheme="minorHAnsi" w:cstheme="minorHAnsi"/>
                <w:color w:val="000000"/>
                <w:sz w:val="20"/>
                <w:szCs w:val="20"/>
                <w:lang w:val="es-EC" w:eastAsia="es-EC"/>
              </w:rPr>
            </w:pPr>
            <w:r w:rsidRPr="007E79B2">
              <w:rPr>
                <w:rFonts w:asciiTheme="minorHAnsi" w:eastAsia="Times New Roman" w:hAnsiTheme="minorHAnsi" w:cstheme="minorHAnsi"/>
                <w:color w:val="000000"/>
                <w:sz w:val="20"/>
                <w:szCs w:val="20"/>
                <w:lang w:eastAsia="es-EC"/>
              </w:rPr>
              <w:t xml:space="preserve">24 </w:t>
            </w:r>
            <w:proofErr w:type="gramStart"/>
            <w:r w:rsidRPr="007E79B2">
              <w:rPr>
                <w:rFonts w:asciiTheme="minorHAnsi" w:eastAsia="Times New Roman" w:hAnsiTheme="minorHAnsi" w:cstheme="minorHAnsi"/>
                <w:color w:val="000000"/>
                <w:sz w:val="20"/>
                <w:szCs w:val="20"/>
                <w:lang w:eastAsia="es-EC"/>
              </w:rPr>
              <w:t>Horas</w:t>
            </w:r>
            <w:proofErr w:type="gramEnd"/>
            <w:r w:rsidRPr="007E79B2">
              <w:rPr>
                <w:rFonts w:asciiTheme="minorHAnsi" w:eastAsia="Times New Roman" w:hAnsiTheme="minorHAnsi" w:cstheme="minorHAnsi"/>
                <w:color w:val="000000"/>
                <w:sz w:val="20"/>
                <w:szCs w:val="20"/>
                <w:lang w:eastAsia="es-EC"/>
              </w:rPr>
              <w:t xml:space="preserve"> Lunes a Domingo</w:t>
            </w:r>
          </w:p>
        </w:tc>
        <w:tc>
          <w:tcPr>
            <w:tcW w:w="792" w:type="dxa"/>
            <w:vAlign w:val="center"/>
            <w:hideMark/>
          </w:tcPr>
          <w:p w14:paraId="47412A6A" w14:textId="77777777" w:rsidR="001444BB" w:rsidRPr="007E79B2" w:rsidRDefault="001444BB" w:rsidP="001444BB">
            <w:pPr>
              <w:widowControl/>
              <w:autoSpaceDE/>
              <w:autoSpaceDN/>
              <w:jc w:val="center"/>
              <w:rPr>
                <w:rFonts w:asciiTheme="minorHAnsi" w:eastAsia="Times New Roman" w:hAnsiTheme="minorHAnsi" w:cstheme="minorHAnsi"/>
                <w:color w:val="000000"/>
                <w:sz w:val="20"/>
                <w:szCs w:val="20"/>
                <w:lang w:val="es-EC" w:eastAsia="es-EC"/>
              </w:rPr>
            </w:pPr>
            <w:r w:rsidRPr="007E79B2">
              <w:rPr>
                <w:rFonts w:asciiTheme="minorHAnsi" w:eastAsia="Times New Roman" w:hAnsiTheme="minorHAnsi" w:cstheme="minorHAnsi"/>
                <w:color w:val="000000"/>
                <w:spacing w:val="-5"/>
                <w:sz w:val="20"/>
                <w:szCs w:val="20"/>
                <w:lang w:eastAsia="es-EC"/>
              </w:rPr>
              <w:t>SI</w:t>
            </w:r>
          </w:p>
        </w:tc>
      </w:tr>
    </w:tbl>
    <w:p w14:paraId="5BD39538" w14:textId="77777777" w:rsidR="0050617C" w:rsidRPr="007E79B2" w:rsidRDefault="0050617C" w:rsidP="001444BB">
      <w:pPr>
        <w:pStyle w:val="Textoindependiente"/>
        <w:ind w:left="569" w:right="565"/>
        <w:jc w:val="both"/>
        <w:rPr>
          <w:rFonts w:asciiTheme="minorHAnsi" w:hAnsiTheme="minorHAnsi" w:cstheme="minorHAnsi"/>
        </w:rPr>
      </w:pPr>
    </w:p>
    <w:p w14:paraId="543300C3" w14:textId="32FCF5BC" w:rsidR="002B14FD" w:rsidRPr="007E79B2" w:rsidRDefault="00C857E7" w:rsidP="001444BB">
      <w:pPr>
        <w:pStyle w:val="Textoindependiente"/>
        <w:ind w:left="569" w:right="565"/>
        <w:jc w:val="both"/>
        <w:rPr>
          <w:rFonts w:asciiTheme="minorHAnsi" w:hAnsiTheme="minorHAnsi" w:cstheme="minorHAnsi"/>
        </w:rPr>
      </w:pPr>
      <w:r w:rsidRPr="007E79B2">
        <w:rPr>
          <w:rFonts w:asciiTheme="minorHAnsi" w:hAnsiTheme="minorHAnsi" w:cstheme="minorHAnsi"/>
        </w:rPr>
        <w:t xml:space="preserve">Mediante memorando Nro. </w:t>
      </w:r>
      <w:r w:rsidR="008C3B1E" w:rsidRPr="008C3B1E">
        <w:rPr>
          <w:rFonts w:asciiTheme="minorHAnsi" w:hAnsiTheme="minorHAnsi" w:cstheme="minorHAnsi"/>
        </w:rPr>
        <w:t>EPMHV-DTHA-2026-2960-M</w:t>
      </w:r>
      <w:r w:rsidR="008C3B1E">
        <w:rPr>
          <w:rFonts w:asciiTheme="minorHAnsi" w:hAnsiTheme="minorHAnsi" w:cstheme="minorHAnsi"/>
        </w:rPr>
        <w:t xml:space="preserve"> </w:t>
      </w:r>
      <w:r w:rsidRPr="007E79B2">
        <w:rPr>
          <w:rFonts w:asciiTheme="minorHAnsi" w:hAnsiTheme="minorHAnsi" w:cstheme="minorHAnsi"/>
        </w:rPr>
        <w:t xml:space="preserve">de </w:t>
      </w:r>
      <w:r w:rsidR="008B4BE3" w:rsidRPr="007E79B2">
        <w:rPr>
          <w:rFonts w:asciiTheme="minorHAnsi" w:hAnsiTheme="minorHAnsi" w:cstheme="minorHAnsi"/>
        </w:rPr>
        <w:t>2</w:t>
      </w:r>
      <w:r w:rsidR="008C3B1E">
        <w:rPr>
          <w:rFonts w:asciiTheme="minorHAnsi" w:hAnsiTheme="minorHAnsi" w:cstheme="minorHAnsi"/>
        </w:rPr>
        <w:t>4</w:t>
      </w:r>
      <w:r w:rsidRPr="007E79B2">
        <w:rPr>
          <w:rFonts w:asciiTheme="minorHAnsi" w:hAnsiTheme="minorHAnsi" w:cstheme="minorHAnsi"/>
        </w:rPr>
        <w:t xml:space="preserve"> de </w:t>
      </w:r>
      <w:r w:rsidR="008C3B1E">
        <w:rPr>
          <w:rFonts w:asciiTheme="minorHAnsi" w:hAnsiTheme="minorHAnsi" w:cstheme="minorHAnsi"/>
        </w:rPr>
        <w:t>agosto</w:t>
      </w:r>
      <w:r w:rsidRPr="007E79B2">
        <w:rPr>
          <w:rFonts w:asciiTheme="minorHAnsi" w:hAnsiTheme="minorHAnsi" w:cstheme="minorHAnsi"/>
        </w:rPr>
        <w:t xml:space="preserve"> de 2026, la </w:t>
      </w:r>
      <w:proofErr w:type="spellStart"/>
      <w:r w:rsidR="008B4BE3" w:rsidRPr="007E79B2">
        <w:rPr>
          <w:rFonts w:asciiTheme="minorHAnsi" w:hAnsiTheme="minorHAnsi" w:cstheme="minorHAnsi"/>
        </w:rPr>
        <w:t>Mgs</w:t>
      </w:r>
      <w:proofErr w:type="spellEnd"/>
      <w:r w:rsidR="008B4BE3" w:rsidRPr="007E79B2">
        <w:rPr>
          <w:rFonts w:asciiTheme="minorHAnsi" w:hAnsiTheme="minorHAnsi" w:cstheme="minorHAnsi"/>
        </w:rPr>
        <w:t>. Mayra Alejandra Palacios</w:t>
      </w:r>
      <w:r w:rsidRPr="007E79B2">
        <w:rPr>
          <w:rFonts w:asciiTheme="minorHAnsi" w:hAnsiTheme="minorHAnsi" w:cstheme="minorHAnsi"/>
        </w:rPr>
        <w:t xml:space="preserve">, Analista Administrativa 2, en calidad de Administradora de la </w:t>
      </w:r>
      <w:r w:rsidR="008B4BE3" w:rsidRPr="007E79B2">
        <w:rPr>
          <w:rFonts w:asciiTheme="minorHAnsi" w:hAnsiTheme="minorHAnsi" w:cstheme="minorHAnsi"/>
        </w:rPr>
        <w:t>Or</w:t>
      </w:r>
      <w:r w:rsidRPr="007E79B2">
        <w:rPr>
          <w:rFonts w:asciiTheme="minorHAnsi" w:hAnsiTheme="minorHAnsi" w:cstheme="minorHAnsi"/>
        </w:rPr>
        <w:t>den de Compra Nro</w:t>
      </w:r>
      <w:r w:rsidR="008B4BE3" w:rsidRPr="007E79B2">
        <w:rPr>
          <w:rFonts w:asciiTheme="minorHAnsi" w:hAnsiTheme="minorHAnsi" w:cstheme="minorHAnsi"/>
        </w:rPr>
        <w:t>.</w:t>
      </w:r>
      <w:r w:rsidRPr="007E79B2">
        <w:rPr>
          <w:rFonts w:asciiTheme="minorHAnsi" w:hAnsiTheme="minorHAnsi" w:cstheme="minorHAnsi"/>
        </w:rPr>
        <w:t xml:space="preserve"> </w:t>
      </w:r>
      <w:r w:rsidR="008C3B1E" w:rsidRPr="008C3B1E">
        <w:rPr>
          <w:rFonts w:asciiTheme="minorHAnsi" w:hAnsiTheme="minorHAnsi" w:cstheme="minorHAnsi"/>
        </w:rPr>
        <w:t>CE-20260003078726</w:t>
      </w:r>
      <w:r w:rsidRPr="007E79B2">
        <w:rPr>
          <w:rFonts w:asciiTheme="minorHAnsi" w:hAnsiTheme="minorHAnsi" w:cstheme="minorHAnsi"/>
        </w:rPr>
        <w:t>, informó que, el</w:t>
      </w:r>
      <w:r w:rsidR="00D56AF0" w:rsidRPr="007E79B2">
        <w:rPr>
          <w:rFonts w:asciiTheme="minorHAnsi" w:hAnsiTheme="minorHAnsi" w:cstheme="minorHAnsi"/>
        </w:rPr>
        <w:t xml:space="preserve"> plazo contractual del </w:t>
      </w:r>
      <w:r w:rsidRPr="007E79B2">
        <w:rPr>
          <w:rFonts w:asciiTheme="minorHAnsi" w:hAnsiTheme="minorHAnsi" w:cstheme="minorHAnsi"/>
        </w:rPr>
        <w:t>procedimiento de contratación del "</w:t>
      </w:r>
      <w:r w:rsidRPr="00DC31FD">
        <w:rPr>
          <w:rFonts w:asciiTheme="minorHAnsi" w:hAnsiTheme="minorHAnsi" w:cstheme="minorHAnsi"/>
          <w:i/>
          <w:iCs/>
        </w:rPr>
        <w:t xml:space="preserve">SERVICIO </w:t>
      </w:r>
      <w:r w:rsidR="001444BB" w:rsidRPr="00DC31FD">
        <w:rPr>
          <w:rFonts w:asciiTheme="minorHAnsi" w:hAnsiTheme="minorHAnsi" w:cstheme="minorHAnsi"/>
          <w:i/>
          <w:iCs/>
        </w:rPr>
        <w:t>2026.</w:t>
      </w:r>
      <w:r w:rsidRPr="00DC31FD">
        <w:rPr>
          <w:rFonts w:asciiTheme="minorHAnsi" w:hAnsiTheme="minorHAnsi" w:cstheme="minorHAnsi"/>
          <w:i/>
          <w:iCs/>
        </w:rPr>
        <w:t>DE VIGILANCIA PARA LA EPMHV Y PROYECTOS INSTITUCIONALES"</w:t>
      </w:r>
      <w:r w:rsidRPr="007E79B2">
        <w:rPr>
          <w:rFonts w:asciiTheme="minorHAnsi" w:hAnsiTheme="minorHAnsi" w:cstheme="minorHAnsi"/>
        </w:rPr>
        <w:t xml:space="preserve"> </w:t>
      </w:r>
      <w:r w:rsidR="00513E78">
        <w:t>finaliza el 10 de septiembre de 2026.</w:t>
      </w:r>
    </w:p>
    <w:p w14:paraId="10C1EC23" w14:textId="77777777" w:rsidR="001A1C96" w:rsidRDefault="001A1C96" w:rsidP="001A1C96">
      <w:pPr>
        <w:pStyle w:val="Textoindependiente"/>
        <w:spacing w:before="247"/>
        <w:ind w:left="567" w:right="561"/>
        <w:jc w:val="both"/>
      </w:pPr>
      <w:r>
        <w:t xml:space="preserve">Mediante memorando Nro. EPMHV-DTHA-2026-3070-M de </w:t>
      </w:r>
      <w:r w:rsidRPr="00C50F49">
        <w:t>31 de agosto de 2026</w:t>
      </w:r>
      <w:r>
        <w:t xml:space="preserve">, el </w:t>
      </w:r>
      <w:r w:rsidRPr="005F0EF9">
        <w:t xml:space="preserve">Ing. Nelson Alexander </w:t>
      </w:r>
      <w:proofErr w:type="spellStart"/>
      <w:r w:rsidRPr="005F0EF9">
        <w:t>Sarzosa</w:t>
      </w:r>
      <w:proofErr w:type="spellEnd"/>
      <w:r w:rsidRPr="005F0EF9">
        <w:t xml:space="preserve"> </w:t>
      </w:r>
      <w:proofErr w:type="spellStart"/>
      <w:r w:rsidRPr="005F0EF9">
        <w:t>Mossot</w:t>
      </w:r>
      <w:proofErr w:type="spellEnd"/>
      <w:r>
        <w:t>,</w:t>
      </w:r>
      <w:r w:rsidRPr="005F0EF9">
        <w:t xml:space="preserve"> </w:t>
      </w:r>
      <w:proofErr w:type="gramStart"/>
      <w:r w:rsidRPr="005F0EF9">
        <w:t>Director</w:t>
      </w:r>
      <w:proofErr w:type="gramEnd"/>
      <w:r w:rsidRPr="005F0EF9">
        <w:t xml:space="preserve"> de Talento Humano y Administrativo</w:t>
      </w:r>
      <w:r>
        <w:t>, n</w:t>
      </w:r>
      <w:r w:rsidRPr="005F0EF9">
        <w:t>otific</w:t>
      </w:r>
      <w:r>
        <w:t>ó</w:t>
      </w:r>
      <w:r w:rsidRPr="005F0EF9">
        <w:t xml:space="preserve"> a</w:t>
      </w:r>
      <w:r>
        <w:t xml:space="preserve"> la</w:t>
      </w:r>
      <w:r w:rsidRPr="005F0EF9">
        <w:t xml:space="preserve"> Gerencia General</w:t>
      </w:r>
      <w:r>
        <w:t>, el inicio de la etapa preparatoria del proceso de contratación del "SERVICIO DE VIGILANCIA PARA PREDIOS Y PROYECTOS DE LA EPMHV".</w:t>
      </w:r>
    </w:p>
    <w:p w14:paraId="4298D5DF" w14:textId="6E868571" w:rsidR="0040775E" w:rsidRPr="0040775E" w:rsidRDefault="005D1131" w:rsidP="0040775E">
      <w:pPr>
        <w:pStyle w:val="Textoindependiente"/>
        <w:spacing w:before="247"/>
        <w:ind w:left="567" w:right="561"/>
        <w:jc w:val="both"/>
      </w:pPr>
      <w:r w:rsidRPr="0040775E">
        <w:t xml:space="preserve">Mediante sumilla inserta en el memorando Nro. </w:t>
      </w:r>
      <w:r w:rsidR="0040775E">
        <w:t>EPMHV-DTHA-2026-3070-M</w:t>
      </w:r>
      <w:r w:rsidRPr="0040775E">
        <w:t xml:space="preserve">, el Arq. Alexander </w:t>
      </w:r>
      <w:proofErr w:type="spellStart"/>
      <w:r w:rsidRPr="0040775E">
        <w:t>Wladimir</w:t>
      </w:r>
      <w:proofErr w:type="spellEnd"/>
      <w:r w:rsidRPr="0040775E">
        <w:t xml:space="preserve"> </w:t>
      </w:r>
      <w:proofErr w:type="spellStart"/>
      <w:r w:rsidRPr="0040775E">
        <w:t>Lafebre</w:t>
      </w:r>
      <w:proofErr w:type="spellEnd"/>
      <w:r w:rsidRPr="0040775E">
        <w:t xml:space="preserve"> Quirola, Gerente General de la EPMHV, señaló: </w:t>
      </w:r>
      <w:r w:rsidR="0040775E" w:rsidRPr="0040775E">
        <w:t>“</w:t>
      </w:r>
      <w:r w:rsidR="0040775E" w:rsidRPr="0040775E">
        <w:rPr>
          <w:i/>
          <w:iCs/>
        </w:rPr>
        <w:t xml:space="preserve">Estimado Sr. </w:t>
      </w:r>
      <w:proofErr w:type="gramStart"/>
      <w:r w:rsidR="0040775E" w:rsidRPr="0040775E">
        <w:rPr>
          <w:i/>
          <w:iCs/>
        </w:rPr>
        <w:t>Director</w:t>
      </w:r>
      <w:proofErr w:type="gramEnd"/>
      <w:r w:rsidR="0040775E" w:rsidRPr="0040775E">
        <w:rPr>
          <w:i/>
          <w:iCs/>
        </w:rPr>
        <w:t>, de acuerdo con la Resolución Nro. EPMHV-GG-2025-0014-R, se toma conocimiento, continuar conforme lo determina la normativa legal vigente en cumplimiento con el debido proceso”.</w:t>
      </w:r>
    </w:p>
    <w:p w14:paraId="39B857B4" w14:textId="7CCE3D53" w:rsidR="0050617C" w:rsidRDefault="00243308" w:rsidP="00243308">
      <w:pPr>
        <w:pStyle w:val="Textoindependiente"/>
        <w:spacing w:before="247"/>
        <w:ind w:left="567" w:right="561"/>
        <w:jc w:val="both"/>
      </w:pPr>
      <w:r w:rsidRPr="00BF4CF9">
        <w:t xml:space="preserve">INFORME PREVIO A LA CONTRATACIÓN DEL “SERVICIO DE VIGILANCIA PARA PREDIOS Y PROYECTOS DE LA EPMHV” DE </w:t>
      </w:r>
      <w:r w:rsidRPr="001A1C96">
        <w:t>ALERTAS Y RIESGOS SEGURIDAD</w:t>
      </w:r>
      <w:r w:rsidR="001A1C96" w:rsidRPr="001A1C96">
        <w:t xml:space="preserve"> </w:t>
      </w:r>
      <w:r w:rsidR="001A1C96">
        <w:t>Nro.</w:t>
      </w:r>
      <w:r w:rsidR="001A1C96" w:rsidRPr="00BF4CF9">
        <w:t xml:space="preserve"> EPMHV-DTHA-2026-0622-INF de </w:t>
      </w:r>
      <w:r w:rsidR="00F94EAD">
        <w:t xml:space="preserve">1 de septiembre </w:t>
      </w:r>
      <w:proofErr w:type="gramStart"/>
      <w:r w:rsidR="00F94EAD">
        <w:t>de  2026</w:t>
      </w:r>
      <w:proofErr w:type="gramEnd"/>
      <w:r w:rsidR="001A1C96">
        <w:t>.</w:t>
      </w:r>
    </w:p>
    <w:p w14:paraId="0FDF5FBF" w14:textId="0768D2B8" w:rsidR="001A1C96" w:rsidRPr="00BF4CF9" w:rsidRDefault="001A1C96" w:rsidP="00243308">
      <w:pPr>
        <w:pStyle w:val="Textoindependiente"/>
        <w:spacing w:before="247"/>
        <w:ind w:left="567" w:right="561"/>
        <w:jc w:val="both"/>
      </w:pPr>
      <w:r w:rsidRPr="00202678">
        <w:rPr>
          <w:lang w:val="es-EC"/>
        </w:rPr>
        <w:t xml:space="preserve">A la presente fecha, la </w:t>
      </w:r>
      <w:r w:rsidRPr="00202678">
        <w:t>Orden de</w:t>
      </w:r>
      <w:r w:rsidRPr="00202678">
        <w:rPr>
          <w:spacing w:val="-2"/>
        </w:rPr>
        <w:t xml:space="preserve"> </w:t>
      </w:r>
      <w:r w:rsidRPr="00202678">
        <w:t>Compra Nro.</w:t>
      </w:r>
      <w:r w:rsidRPr="00202678">
        <w:rPr>
          <w:spacing w:val="-1"/>
        </w:rPr>
        <w:t xml:space="preserve"> </w:t>
      </w:r>
      <w:r w:rsidRPr="00202678">
        <w:rPr>
          <w:lang w:val="es-EC"/>
        </w:rPr>
        <w:t>CE-20260003078726, se encuentra por finalizar. La EPMHV conforme al</w:t>
      </w:r>
      <w:r w:rsidRPr="00202678">
        <w:t xml:space="preserve"> PUGS 2024-2033 mantiene predios de los cuales se</w:t>
      </w:r>
      <w:r w:rsidRPr="00202678">
        <w:rPr>
          <w:spacing w:val="-1"/>
        </w:rPr>
        <w:t xml:space="preserve"> </w:t>
      </w:r>
      <w:r w:rsidRPr="00202678">
        <w:t>encuentra la UAU "</w:t>
      </w:r>
      <w:r w:rsidRPr="00202678">
        <w:rPr>
          <w:i/>
          <w:iCs/>
        </w:rPr>
        <w:t>La Y</w:t>
      </w:r>
      <w:r w:rsidRPr="00202678">
        <w:rPr>
          <w:i/>
          <w:iCs/>
          <w:spacing w:val="-1"/>
        </w:rPr>
        <w:t xml:space="preserve"> </w:t>
      </w:r>
      <w:r w:rsidRPr="00202678">
        <w:rPr>
          <w:i/>
          <w:iCs/>
        </w:rPr>
        <w:t>- Ex Estación</w:t>
      </w:r>
      <w:r w:rsidRPr="00202678">
        <w:t>", que engloba los predios identificados con los números 3652013, 3652150, 3624884 y 3565960, que fueron unificados bajo el predio Nro. 3778460, al cual se necesita brindar continuidad en seguridad tanto al ingreso al parque lineal (Cuidado de existencia) así como al predio que actualmente se encuentra destinado como parqueadero institucional en donde pernoctan los vehículos de la referencia.</w:t>
      </w:r>
      <w:r>
        <w:t xml:space="preserve"> </w:t>
      </w:r>
      <w:r>
        <w:rPr>
          <w:lang w:val="es-EC"/>
        </w:rPr>
        <w:t xml:space="preserve"> </w:t>
      </w:r>
    </w:p>
    <w:p w14:paraId="398D6B23" w14:textId="77777777" w:rsidR="002B14FD" w:rsidRPr="007E79B2" w:rsidRDefault="002B14FD">
      <w:pPr>
        <w:pStyle w:val="Textoindependiente"/>
        <w:rPr>
          <w:rFonts w:asciiTheme="minorHAnsi" w:hAnsiTheme="minorHAnsi" w:cstheme="minorHAnsi"/>
        </w:rPr>
      </w:pPr>
    </w:p>
    <w:p w14:paraId="0153F011" w14:textId="77777777" w:rsidR="002B14FD" w:rsidRPr="007E79B2" w:rsidRDefault="00C857E7">
      <w:pPr>
        <w:pStyle w:val="Ttulo3"/>
        <w:numPr>
          <w:ilvl w:val="0"/>
          <w:numId w:val="19"/>
        </w:numPr>
        <w:tabs>
          <w:tab w:val="left" w:pos="1288"/>
        </w:tabs>
        <w:ind w:left="1288"/>
        <w:rPr>
          <w:rFonts w:asciiTheme="minorHAnsi" w:hAnsiTheme="minorHAnsi" w:cstheme="minorHAnsi"/>
        </w:rPr>
      </w:pPr>
      <w:r w:rsidRPr="007E79B2">
        <w:rPr>
          <w:rFonts w:asciiTheme="minorHAnsi" w:hAnsiTheme="minorHAnsi" w:cstheme="minorHAnsi"/>
        </w:rPr>
        <w:t>DETERMINACIÓN</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LA</w:t>
      </w:r>
      <w:r w:rsidRPr="007E79B2">
        <w:rPr>
          <w:rFonts w:asciiTheme="minorHAnsi" w:hAnsiTheme="minorHAnsi" w:cstheme="minorHAnsi"/>
          <w:spacing w:val="-7"/>
        </w:rPr>
        <w:t xml:space="preserve"> </w:t>
      </w:r>
      <w:r w:rsidRPr="007E79B2">
        <w:rPr>
          <w:rFonts w:asciiTheme="minorHAnsi" w:hAnsiTheme="minorHAnsi" w:cstheme="minorHAnsi"/>
        </w:rPr>
        <w:t>NECESIDAD</w:t>
      </w:r>
      <w:r w:rsidRPr="007E79B2">
        <w:rPr>
          <w:rFonts w:asciiTheme="minorHAnsi" w:hAnsiTheme="minorHAnsi" w:cstheme="minorHAnsi"/>
          <w:spacing w:val="-5"/>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LA</w:t>
      </w:r>
      <w:r w:rsidRPr="007E79B2">
        <w:rPr>
          <w:rFonts w:asciiTheme="minorHAnsi" w:hAnsiTheme="minorHAnsi" w:cstheme="minorHAnsi"/>
          <w:spacing w:val="-1"/>
        </w:rPr>
        <w:t xml:space="preserve"> </w:t>
      </w:r>
      <w:r w:rsidRPr="007E79B2">
        <w:rPr>
          <w:rFonts w:asciiTheme="minorHAnsi" w:hAnsiTheme="minorHAnsi" w:cstheme="minorHAnsi"/>
          <w:spacing w:val="-2"/>
        </w:rPr>
        <w:t>CONTRATACIÓN</w:t>
      </w:r>
    </w:p>
    <w:p w14:paraId="0C2D6132" w14:textId="77777777" w:rsidR="002B14FD" w:rsidRPr="007E79B2" w:rsidRDefault="002B14FD">
      <w:pPr>
        <w:pStyle w:val="Textoindependiente"/>
        <w:spacing w:before="1"/>
        <w:rPr>
          <w:rFonts w:asciiTheme="minorHAnsi" w:hAnsiTheme="minorHAnsi" w:cstheme="minorHAnsi"/>
          <w:b/>
        </w:rPr>
      </w:pPr>
    </w:p>
    <w:p w14:paraId="4CC5644D" w14:textId="63A3314C" w:rsidR="0050617C" w:rsidRPr="007E79B2" w:rsidRDefault="0050617C" w:rsidP="0050617C">
      <w:pPr>
        <w:pStyle w:val="Textoindependiente"/>
        <w:spacing w:before="2"/>
        <w:ind w:left="567" w:right="562"/>
        <w:jc w:val="both"/>
        <w:rPr>
          <w:rFonts w:asciiTheme="minorHAnsi" w:hAnsiTheme="minorHAnsi" w:cstheme="minorHAnsi"/>
        </w:rPr>
      </w:pPr>
      <w:r w:rsidRPr="007E79B2">
        <w:rPr>
          <w:rFonts w:asciiTheme="minorHAnsi" w:hAnsiTheme="minorHAnsi" w:cstheme="minorHAnsi"/>
        </w:rPr>
        <w:t xml:space="preserve">La contratación del servicio de vigilancia resulta necesaria para garantizar la continuidad de la seguridad física del personal, usuarios, visitantes, proveedores, bienes muebles, bienes inmuebles y proyectos institucionales </w:t>
      </w:r>
      <w:r w:rsidRPr="00513E78">
        <w:rPr>
          <w:rFonts w:asciiTheme="minorHAnsi" w:hAnsiTheme="minorHAnsi" w:cstheme="minorHAnsi"/>
        </w:rPr>
        <w:t>de la EPMHV, especialmente en el predio unificado Nro. 3778460, donde se ejecuta el proyecto “</w:t>
      </w:r>
      <w:r w:rsidRPr="00513E78">
        <w:rPr>
          <w:rFonts w:asciiTheme="minorHAnsi" w:hAnsiTheme="minorHAnsi" w:cstheme="minorHAnsi"/>
          <w:i/>
          <w:iCs/>
        </w:rPr>
        <w:t xml:space="preserve">Construcción de </w:t>
      </w:r>
      <w:proofErr w:type="spellStart"/>
      <w:r w:rsidRPr="00513E78">
        <w:rPr>
          <w:rFonts w:asciiTheme="minorHAnsi" w:hAnsiTheme="minorHAnsi" w:cstheme="minorHAnsi"/>
          <w:i/>
          <w:iCs/>
        </w:rPr>
        <w:t>Quitopía</w:t>
      </w:r>
      <w:proofErr w:type="spellEnd"/>
      <w:r w:rsidRPr="00513E78">
        <w:rPr>
          <w:rFonts w:asciiTheme="minorHAnsi" w:hAnsiTheme="minorHAnsi" w:cstheme="minorHAnsi"/>
          <w:i/>
          <w:iCs/>
        </w:rPr>
        <w:t xml:space="preserve"> La Y</w:t>
      </w:r>
      <w:r w:rsidRPr="00513E78">
        <w:rPr>
          <w:rFonts w:asciiTheme="minorHAnsi" w:hAnsiTheme="minorHAnsi" w:cstheme="minorHAnsi"/>
        </w:rPr>
        <w:t>”</w:t>
      </w:r>
      <w:r w:rsidR="00C97139">
        <w:rPr>
          <w:rFonts w:asciiTheme="minorHAnsi" w:hAnsiTheme="minorHAnsi" w:cstheme="minorHAnsi"/>
        </w:rPr>
        <w:t xml:space="preserve">; </w:t>
      </w:r>
      <w:r w:rsidR="00C97139" w:rsidRPr="00C97139">
        <w:rPr>
          <w:rFonts w:asciiTheme="minorHAnsi" w:hAnsiTheme="minorHAnsi" w:cstheme="minorHAnsi"/>
        </w:rPr>
        <w:t xml:space="preserve">así como para </w:t>
      </w:r>
      <w:r w:rsidR="00C97139" w:rsidRPr="00C97139">
        <w:t>el predio que actualmente se encuentra destinado como parqueadero institucional en donde pernoctan los vehículos de la referencia</w:t>
      </w:r>
      <w:r w:rsidR="00C97139">
        <w:t>.</w:t>
      </w:r>
    </w:p>
    <w:p w14:paraId="12AE13D3" w14:textId="77777777" w:rsidR="0050617C" w:rsidRPr="007E79B2" w:rsidRDefault="0050617C" w:rsidP="0050617C">
      <w:pPr>
        <w:pStyle w:val="Textoindependiente"/>
        <w:spacing w:before="2"/>
        <w:ind w:left="567" w:right="562"/>
        <w:jc w:val="both"/>
        <w:rPr>
          <w:rFonts w:asciiTheme="minorHAnsi" w:hAnsiTheme="minorHAnsi" w:cstheme="minorHAnsi"/>
        </w:rPr>
      </w:pPr>
    </w:p>
    <w:p w14:paraId="4BA5AA53" w14:textId="77777777" w:rsidR="0050617C" w:rsidRPr="007E79B2" w:rsidRDefault="0050617C" w:rsidP="0050617C">
      <w:pPr>
        <w:pStyle w:val="Textoindependiente"/>
        <w:spacing w:before="2"/>
        <w:ind w:left="567" w:right="562"/>
        <w:jc w:val="both"/>
        <w:rPr>
          <w:rFonts w:asciiTheme="minorHAnsi" w:hAnsiTheme="minorHAnsi" w:cstheme="minorHAnsi"/>
        </w:rPr>
      </w:pPr>
      <w:r w:rsidRPr="007E79B2">
        <w:rPr>
          <w:rFonts w:asciiTheme="minorHAnsi" w:hAnsiTheme="minorHAnsi" w:cstheme="minorHAnsi"/>
        </w:rPr>
        <w:t>La interrupción del servicio generaría exposición a riesgos de intrusión, vandalismo, hurto, robo, daño de bienes públicos, asentamientos informales, afectación a cerramientos provisionales, ingreso no autorizado de personas y pérdida o deterioro de materiales, equipos y documentación institucional. En consecuencia, la prestación permanente del servicio permite mantener medidas preventivas, disuasivas y de respuesta inmediata frente a incidentes de seguridad.</w:t>
      </w:r>
    </w:p>
    <w:p w14:paraId="6D24D4F7" w14:textId="77777777" w:rsidR="0050617C" w:rsidRPr="007E79B2" w:rsidRDefault="0050617C" w:rsidP="0050617C">
      <w:pPr>
        <w:pStyle w:val="Textoindependiente"/>
        <w:spacing w:before="2"/>
        <w:ind w:left="567" w:right="562"/>
        <w:jc w:val="both"/>
        <w:rPr>
          <w:rFonts w:asciiTheme="minorHAnsi" w:hAnsiTheme="minorHAnsi" w:cstheme="minorHAnsi"/>
        </w:rPr>
      </w:pPr>
    </w:p>
    <w:p w14:paraId="39F367EC" w14:textId="2D840F84" w:rsidR="002B14FD" w:rsidRPr="007E79B2" w:rsidRDefault="0050617C" w:rsidP="0050617C">
      <w:pPr>
        <w:pStyle w:val="Textoindependiente"/>
        <w:spacing w:before="2"/>
        <w:ind w:left="567" w:right="562"/>
        <w:jc w:val="both"/>
        <w:rPr>
          <w:rFonts w:asciiTheme="minorHAnsi" w:hAnsiTheme="minorHAnsi" w:cstheme="minorHAnsi"/>
        </w:rPr>
      </w:pPr>
      <w:r w:rsidRPr="007E79B2">
        <w:rPr>
          <w:rFonts w:asciiTheme="minorHAnsi" w:hAnsiTheme="minorHAnsi" w:cstheme="minorHAnsi"/>
        </w:rPr>
        <w:t>La necesidad se encuentra vinculada a la obligación institucional de custodiar y conservar los bienes públicos, así como de garantizar condiciones adecuadas para el desarrollo de las actividades administrativas y proyectos estratégicos de la EPMHV.</w:t>
      </w:r>
    </w:p>
    <w:p w14:paraId="73709948" w14:textId="77777777" w:rsidR="0050617C" w:rsidRPr="007E79B2" w:rsidRDefault="0050617C" w:rsidP="0050617C">
      <w:pPr>
        <w:pStyle w:val="Textoindependiente"/>
        <w:spacing w:before="2"/>
        <w:ind w:left="567" w:right="562"/>
        <w:jc w:val="both"/>
        <w:rPr>
          <w:rFonts w:asciiTheme="minorHAnsi" w:hAnsiTheme="minorHAnsi" w:cstheme="minorHAnsi"/>
        </w:rPr>
      </w:pPr>
    </w:p>
    <w:p w14:paraId="49E69CA7" w14:textId="545D4D4E" w:rsidR="002B14FD" w:rsidRDefault="008C287D">
      <w:pPr>
        <w:pStyle w:val="Textoindependiente"/>
        <w:ind w:left="569" w:right="566"/>
        <w:jc w:val="both"/>
        <w:rPr>
          <w:rFonts w:asciiTheme="minorHAnsi" w:hAnsiTheme="minorHAnsi" w:cstheme="minorHAnsi"/>
        </w:rPr>
      </w:pPr>
      <w:r w:rsidRPr="007E79B2">
        <w:rPr>
          <w:rFonts w:asciiTheme="minorHAnsi" w:hAnsiTheme="minorHAnsi" w:cstheme="minorHAnsi"/>
        </w:rPr>
        <w:t>Se</w:t>
      </w:r>
      <w:r w:rsidRPr="007E79B2">
        <w:rPr>
          <w:rFonts w:asciiTheme="minorHAnsi" w:hAnsiTheme="minorHAnsi" w:cstheme="minorHAnsi"/>
          <w:spacing w:val="-12"/>
        </w:rPr>
        <w:t xml:space="preserve"> </w:t>
      </w:r>
      <w:r w:rsidRPr="007E79B2">
        <w:rPr>
          <w:rFonts w:asciiTheme="minorHAnsi" w:hAnsiTheme="minorHAnsi" w:cstheme="minorHAnsi"/>
        </w:rPr>
        <w:t>determina la</w:t>
      </w:r>
      <w:r w:rsidRPr="007E79B2">
        <w:rPr>
          <w:rFonts w:asciiTheme="minorHAnsi" w:hAnsiTheme="minorHAnsi" w:cstheme="minorHAnsi"/>
          <w:spacing w:val="-5"/>
        </w:rPr>
        <w:t xml:space="preserve"> </w:t>
      </w:r>
      <w:r w:rsidRPr="007E79B2">
        <w:rPr>
          <w:rFonts w:asciiTheme="minorHAnsi" w:hAnsiTheme="minorHAnsi" w:cstheme="minorHAnsi"/>
        </w:rPr>
        <w:t>necesidad</w:t>
      </w:r>
      <w:r w:rsidRPr="007E79B2">
        <w:rPr>
          <w:rFonts w:asciiTheme="minorHAnsi" w:hAnsiTheme="minorHAnsi" w:cstheme="minorHAnsi"/>
          <w:spacing w:val="-4"/>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contar</w:t>
      </w:r>
      <w:r w:rsidRPr="007E79B2">
        <w:rPr>
          <w:rFonts w:asciiTheme="minorHAnsi" w:hAnsiTheme="minorHAnsi" w:cstheme="minorHAnsi"/>
          <w:spacing w:val="-8"/>
        </w:rPr>
        <w:t xml:space="preserve"> </w:t>
      </w:r>
      <w:r w:rsidRPr="007E79B2">
        <w:rPr>
          <w:rFonts w:asciiTheme="minorHAnsi" w:hAnsiTheme="minorHAnsi" w:cstheme="minorHAnsi"/>
        </w:rPr>
        <w:t>con 2 (dos)</w:t>
      </w:r>
      <w:r w:rsidRPr="007E79B2">
        <w:rPr>
          <w:rFonts w:asciiTheme="minorHAnsi" w:hAnsiTheme="minorHAnsi" w:cstheme="minorHAnsi"/>
          <w:spacing w:val="-4"/>
        </w:rPr>
        <w:t xml:space="preserve"> </w:t>
      </w:r>
      <w:r w:rsidRPr="007E79B2">
        <w:rPr>
          <w:rFonts w:asciiTheme="minorHAnsi" w:hAnsiTheme="minorHAnsi" w:cstheme="minorHAnsi"/>
        </w:rPr>
        <w:t>puntos</w:t>
      </w:r>
      <w:r w:rsidRPr="007E79B2">
        <w:rPr>
          <w:rFonts w:asciiTheme="minorHAnsi" w:hAnsiTheme="minorHAnsi" w:cstheme="minorHAnsi"/>
          <w:spacing w:val="-4"/>
        </w:rPr>
        <w:t xml:space="preserve"> </w:t>
      </w:r>
      <w:r w:rsidRPr="007E79B2">
        <w:rPr>
          <w:rFonts w:asciiTheme="minorHAnsi" w:hAnsiTheme="minorHAnsi" w:cstheme="minorHAnsi"/>
        </w:rPr>
        <w:t>fijos</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24</w:t>
      </w:r>
      <w:r w:rsidRPr="007E79B2">
        <w:rPr>
          <w:rFonts w:asciiTheme="minorHAnsi" w:hAnsiTheme="minorHAnsi" w:cstheme="minorHAnsi"/>
          <w:spacing w:val="-6"/>
        </w:rPr>
        <w:t xml:space="preserve"> </w:t>
      </w:r>
      <w:r w:rsidRPr="007E79B2">
        <w:rPr>
          <w:rFonts w:asciiTheme="minorHAnsi" w:hAnsiTheme="minorHAnsi" w:cstheme="minorHAnsi"/>
        </w:rPr>
        <w:t>horas</w:t>
      </w:r>
      <w:r w:rsidRPr="007E79B2">
        <w:rPr>
          <w:rFonts w:asciiTheme="minorHAnsi" w:hAnsiTheme="minorHAnsi" w:cstheme="minorHAnsi"/>
          <w:spacing w:val="-4"/>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lunes</w:t>
      </w:r>
      <w:r w:rsidRPr="007E79B2">
        <w:rPr>
          <w:rFonts w:asciiTheme="minorHAnsi" w:hAnsiTheme="minorHAnsi" w:cstheme="minorHAnsi"/>
          <w:spacing w:val="-4"/>
        </w:rPr>
        <w:t xml:space="preserve"> </w:t>
      </w:r>
      <w:r w:rsidRPr="007E79B2">
        <w:rPr>
          <w:rFonts w:asciiTheme="minorHAnsi" w:hAnsiTheme="minorHAnsi" w:cstheme="minorHAnsi"/>
        </w:rPr>
        <w:t>a</w:t>
      </w:r>
      <w:r w:rsidRPr="007E79B2">
        <w:rPr>
          <w:rFonts w:asciiTheme="minorHAnsi" w:hAnsiTheme="minorHAnsi" w:cstheme="minorHAnsi"/>
          <w:spacing w:val="-5"/>
        </w:rPr>
        <w:t xml:space="preserve"> </w:t>
      </w:r>
      <w:r w:rsidRPr="007E79B2">
        <w:rPr>
          <w:rFonts w:asciiTheme="minorHAnsi" w:hAnsiTheme="minorHAnsi" w:cstheme="minorHAnsi"/>
        </w:rPr>
        <w:t>domingo</w:t>
      </w:r>
      <w:r w:rsidRPr="007E79B2">
        <w:rPr>
          <w:rFonts w:asciiTheme="minorHAnsi" w:hAnsiTheme="minorHAnsi" w:cstheme="minorHAnsi"/>
          <w:spacing w:val="-5"/>
        </w:rPr>
        <w:t xml:space="preserve"> </w:t>
      </w:r>
      <w:r w:rsidRPr="007E79B2">
        <w:rPr>
          <w:rFonts w:asciiTheme="minorHAnsi" w:hAnsiTheme="minorHAnsi" w:cstheme="minorHAnsi"/>
        </w:rPr>
        <w:t>en las siguientes ubicaciones:</w:t>
      </w:r>
    </w:p>
    <w:p w14:paraId="4EB320D8" w14:textId="0591FA23" w:rsidR="002B14FD" w:rsidRPr="007E79B2" w:rsidRDefault="004A7D7D">
      <w:pPr>
        <w:pStyle w:val="Textoindependiente"/>
        <w:spacing w:before="120"/>
        <w:rPr>
          <w:rFonts w:asciiTheme="minorHAnsi" w:hAnsiTheme="minorHAnsi" w:cstheme="minorHAnsi"/>
          <w:b/>
        </w:rPr>
      </w:pPr>
      <w:r>
        <w:rPr>
          <w:rFonts w:asciiTheme="minorHAnsi" w:hAnsiTheme="minorHAnsi" w:cstheme="minorHAnsi"/>
          <w:b/>
        </w:rPr>
        <w:t xml:space="preserve"> </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3827"/>
        <w:gridCol w:w="993"/>
        <w:gridCol w:w="1134"/>
        <w:gridCol w:w="556"/>
        <w:gridCol w:w="915"/>
      </w:tblGrid>
      <w:tr w:rsidR="002B14FD" w:rsidRPr="007E79B2" w14:paraId="473871E9" w14:textId="77777777" w:rsidTr="00AF64D3">
        <w:trPr>
          <w:trHeight w:val="538"/>
          <w:jc w:val="center"/>
        </w:trPr>
        <w:tc>
          <w:tcPr>
            <w:tcW w:w="1271" w:type="dxa"/>
          </w:tcPr>
          <w:p w14:paraId="48FFE4E5" w14:textId="77777777" w:rsidR="002B14FD" w:rsidRPr="007E79B2" w:rsidRDefault="00C857E7">
            <w:pPr>
              <w:pStyle w:val="TableParagraph"/>
              <w:spacing w:line="194" w:lineRule="exact"/>
              <w:ind w:left="467"/>
              <w:rPr>
                <w:rFonts w:asciiTheme="minorHAnsi" w:hAnsiTheme="minorHAnsi" w:cstheme="minorHAnsi"/>
                <w:b/>
                <w:sz w:val="20"/>
                <w:szCs w:val="20"/>
              </w:rPr>
            </w:pPr>
            <w:r w:rsidRPr="007E79B2">
              <w:rPr>
                <w:rFonts w:asciiTheme="minorHAnsi" w:hAnsiTheme="minorHAnsi" w:cstheme="minorHAnsi"/>
                <w:b/>
                <w:spacing w:val="-2"/>
                <w:sz w:val="20"/>
                <w:szCs w:val="20"/>
              </w:rPr>
              <w:lastRenderedPageBreak/>
              <w:t>Detalle</w:t>
            </w:r>
          </w:p>
        </w:tc>
        <w:tc>
          <w:tcPr>
            <w:tcW w:w="3827" w:type="dxa"/>
          </w:tcPr>
          <w:p w14:paraId="1BFD0AA6" w14:textId="77777777" w:rsidR="002B14FD" w:rsidRPr="007E79B2" w:rsidRDefault="00C857E7">
            <w:pPr>
              <w:pStyle w:val="TableParagraph"/>
              <w:spacing w:line="194" w:lineRule="exact"/>
              <w:ind w:left="7"/>
              <w:jc w:val="center"/>
              <w:rPr>
                <w:rFonts w:asciiTheme="minorHAnsi" w:hAnsiTheme="minorHAnsi" w:cstheme="minorHAnsi"/>
                <w:b/>
                <w:sz w:val="20"/>
                <w:szCs w:val="20"/>
              </w:rPr>
            </w:pPr>
            <w:r w:rsidRPr="007E79B2">
              <w:rPr>
                <w:rFonts w:asciiTheme="minorHAnsi" w:hAnsiTheme="minorHAnsi" w:cstheme="minorHAnsi"/>
                <w:b/>
                <w:spacing w:val="-2"/>
                <w:sz w:val="20"/>
                <w:szCs w:val="20"/>
              </w:rPr>
              <w:t>Ubicación</w:t>
            </w:r>
          </w:p>
        </w:tc>
        <w:tc>
          <w:tcPr>
            <w:tcW w:w="993" w:type="dxa"/>
          </w:tcPr>
          <w:p w14:paraId="558E3388" w14:textId="77777777" w:rsidR="002B14FD" w:rsidRPr="007E79B2" w:rsidRDefault="00C857E7">
            <w:pPr>
              <w:pStyle w:val="TableParagraph"/>
              <w:spacing w:before="92"/>
              <w:ind w:left="114" w:right="106" w:firstLine="33"/>
              <w:rPr>
                <w:rFonts w:asciiTheme="minorHAnsi" w:hAnsiTheme="minorHAnsi" w:cstheme="minorHAnsi"/>
                <w:b/>
                <w:sz w:val="20"/>
                <w:szCs w:val="20"/>
              </w:rPr>
            </w:pPr>
            <w:r w:rsidRPr="007E79B2">
              <w:rPr>
                <w:rFonts w:asciiTheme="minorHAnsi" w:hAnsiTheme="minorHAnsi" w:cstheme="minorHAnsi"/>
                <w:b/>
                <w:spacing w:val="-2"/>
                <w:sz w:val="20"/>
                <w:szCs w:val="20"/>
              </w:rPr>
              <w:t>Cantidad</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1"/>
                <w:sz w:val="20"/>
                <w:szCs w:val="20"/>
              </w:rPr>
              <w:t xml:space="preserve"> </w:t>
            </w:r>
            <w:r w:rsidRPr="007E79B2">
              <w:rPr>
                <w:rFonts w:asciiTheme="minorHAnsi" w:hAnsiTheme="minorHAnsi" w:cstheme="minorHAnsi"/>
                <w:b/>
                <w:spacing w:val="-2"/>
                <w:sz w:val="20"/>
                <w:szCs w:val="20"/>
              </w:rPr>
              <w:t>puntos</w:t>
            </w:r>
          </w:p>
        </w:tc>
        <w:tc>
          <w:tcPr>
            <w:tcW w:w="1134" w:type="dxa"/>
          </w:tcPr>
          <w:p w14:paraId="4B5BCF35" w14:textId="77777777" w:rsidR="002B14FD" w:rsidRPr="007E79B2" w:rsidRDefault="00C857E7">
            <w:pPr>
              <w:pStyle w:val="TableParagraph"/>
              <w:spacing w:line="194" w:lineRule="exact"/>
              <w:ind w:left="287"/>
              <w:rPr>
                <w:rFonts w:asciiTheme="minorHAnsi" w:hAnsiTheme="minorHAnsi" w:cstheme="minorHAnsi"/>
                <w:b/>
                <w:sz w:val="20"/>
                <w:szCs w:val="20"/>
              </w:rPr>
            </w:pPr>
            <w:r w:rsidRPr="007E79B2">
              <w:rPr>
                <w:rFonts w:asciiTheme="minorHAnsi" w:hAnsiTheme="minorHAnsi" w:cstheme="minorHAnsi"/>
                <w:b/>
                <w:sz w:val="20"/>
                <w:szCs w:val="20"/>
              </w:rPr>
              <w:t>Tipo</w:t>
            </w:r>
            <w:r w:rsidRPr="007E79B2">
              <w:rPr>
                <w:rFonts w:asciiTheme="minorHAnsi" w:hAnsiTheme="minorHAnsi" w:cstheme="minorHAnsi"/>
                <w:b/>
                <w:spacing w:val="-2"/>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1"/>
                <w:sz w:val="20"/>
                <w:szCs w:val="20"/>
              </w:rPr>
              <w:t xml:space="preserve"> </w:t>
            </w:r>
            <w:r w:rsidRPr="007E79B2">
              <w:rPr>
                <w:rFonts w:asciiTheme="minorHAnsi" w:hAnsiTheme="minorHAnsi" w:cstheme="minorHAnsi"/>
                <w:b/>
                <w:spacing w:val="-2"/>
                <w:sz w:val="20"/>
                <w:szCs w:val="20"/>
              </w:rPr>
              <w:t>punto</w:t>
            </w:r>
          </w:p>
        </w:tc>
        <w:tc>
          <w:tcPr>
            <w:tcW w:w="556" w:type="dxa"/>
          </w:tcPr>
          <w:p w14:paraId="1C290630" w14:textId="77777777" w:rsidR="002B14FD" w:rsidRPr="007E79B2" w:rsidRDefault="00C857E7">
            <w:pPr>
              <w:pStyle w:val="TableParagraph"/>
              <w:spacing w:line="194" w:lineRule="exact"/>
              <w:ind w:left="10" w:right="1"/>
              <w:jc w:val="center"/>
              <w:rPr>
                <w:rFonts w:asciiTheme="minorHAnsi" w:hAnsiTheme="minorHAnsi" w:cstheme="minorHAnsi"/>
                <w:b/>
                <w:sz w:val="20"/>
                <w:szCs w:val="20"/>
              </w:rPr>
            </w:pPr>
            <w:r w:rsidRPr="007E79B2">
              <w:rPr>
                <w:rFonts w:asciiTheme="minorHAnsi" w:hAnsiTheme="minorHAnsi" w:cstheme="minorHAnsi"/>
                <w:b/>
                <w:spacing w:val="-4"/>
                <w:sz w:val="20"/>
                <w:szCs w:val="20"/>
              </w:rPr>
              <w:t>Arma</w:t>
            </w:r>
          </w:p>
        </w:tc>
        <w:tc>
          <w:tcPr>
            <w:tcW w:w="915" w:type="dxa"/>
          </w:tcPr>
          <w:p w14:paraId="6CDF226C" w14:textId="77777777" w:rsidR="002B14FD" w:rsidRPr="007E79B2" w:rsidRDefault="00C857E7">
            <w:pPr>
              <w:pStyle w:val="TableParagraph"/>
              <w:spacing w:line="194" w:lineRule="exact"/>
              <w:ind w:left="5"/>
              <w:jc w:val="center"/>
              <w:rPr>
                <w:rFonts w:asciiTheme="minorHAnsi" w:hAnsiTheme="minorHAnsi" w:cstheme="minorHAnsi"/>
                <w:b/>
                <w:sz w:val="20"/>
                <w:szCs w:val="20"/>
              </w:rPr>
            </w:pPr>
            <w:r w:rsidRPr="007E79B2">
              <w:rPr>
                <w:rFonts w:asciiTheme="minorHAnsi" w:hAnsiTheme="minorHAnsi" w:cstheme="minorHAnsi"/>
                <w:b/>
                <w:spacing w:val="-2"/>
                <w:sz w:val="20"/>
                <w:szCs w:val="20"/>
              </w:rPr>
              <w:t>Plazo</w:t>
            </w:r>
          </w:p>
        </w:tc>
      </w:tr>
      <w:tr w:rsidR="002B14FD" w:rsidRPr="007E79B2" w14:paraId="578FFA87" w14:textId="77777777" w:rsidTr="00AF64D3">
        <w:trPr>
          <w:trHeight w:val="392"/>
          <w:jc w:val="center"/>
        </w:trPr>
        <w:tc>
          <w:tcPr>
            <w:tcW w:w="1271" w:type="dxa"/>
          </w:tcPr>
          <w:p w14:paraId="574E4BCA" w14:textId="491DCEC9" w:rsidR="002B14FD" w:rsidRPr="007E79B2" w:rsidRDefault="00F94EAD">
            <w:pPr>
              <w:pStyle w:val="TableParagraph"/>
              <w:spacing w:line="194" w:lineRule="exact"/>
              <w:ind w:left="107"/>
              <w:rPr>
                <w:rFonts w:asciiTheme="minorHAnsi" w:hAnsiTheme="minorHAnsi" w:cstheme="minorHAnsi"/>
                <w:sz w:val="20"/>
                <w:szCs w:val="20"/>
              </w:rPr>
            </w:pPr>
            <w:r>
              <w:rPr>
                <w:sz w:val="18"/>
                <w:szCs w:val="18"/>
              </w:rPr>
              <w:t xml:space="preserve"> </w:t>
            </w:r>
            <w:r>
              <w:rPr>
                <w:sz w:val="18"/>
                <w:szCs w:val="18"/>
              </w:rPr>
              <w:t>P</w:t>
            </w:r>
            <w:r w:rsidRPr="00311F5B">
              <w:rPr>
                <w:sz w:val="18"/>
                <w:szCs w:val="18"/>
              </w:rPr>
              <w:t>redio Nro. 3778460</w:t>
            </w:r>
            <w:r>
              <w:rPr>
                <w:sz w:val="18"/>
                <w:szCs w:val="18"/>
              </w:rPr>
              <w:t xml:space="preserve"> </w:t>
            </w:r>
            <w:proofErr w:type="spellStart"/>
            <w:r w:rsidRPr="00C30E51">
              <w:rPr>
                <w:sz w:val="18"/>
                <w:szCs w:val="18"/>
              </w:rPr>
              <w:t>Quitopía</w:t>
            </w:r>
            <w:proofErr w:type="spellEnd"/>
            <w:r w:rsidRPr="00C30E51">
              <w:rPr>
                <w:sz w:val="18"/>
                <w:szCs w:val="18"/>
              </w:rPr>
              <w:t xml:space="preserve"> La Y</w:t>
            </w:r>
          </w:p>
        </w:tc>
        <w:tc>
          <w:tcPr>
            <w:tcW w:w="3827" w:type="dxa"/>
          </w:tcPr>
          <w:p w14:paraId="1CBB1CC2" w14:textId="77777777" w:rsidR="00F0107D" w:rsidRDefault="00F0107D" w:rsidP="00F0107D">
            <w:pPr>
              <w:pStyle w:val="TableParagraph"/>
              <w:ind w:left="107"/>
              <w:rPr>
                <w:sz w:val="20"/>
                <w:szCs w:val="20"/>
              </w:rPr>
            </w:pPr>
            <w:r w:rsidRPr="00B62CB4">
              <w:rPr>
                <w:sz w:val="20"/>
                <w:szCs w:val="20"/>
              </w:rPr>
              <w:t>E1: Ingreso Puerta acceso Av. 10 de agosto</w:t>
            </w:r>
          </w:p>
          <w:p w14:paraId="514B0A87" w14:textId="77777777" w:rsidR="00F0107D" w:rsidRPr="00B62CB4" w:rsidRDefault="00F0107D" w:rsidP="00F0107D">
            <w:pPr>
              <w:pStyle w:val="TableParagraph"/>
              <w:ind w:left="107"/>
              <w:rPr>
                <w:sz w:val="20"/>
                <w:szCs w:val="20"/>
              </w:rPr>
            </w:pPr>
          </w:p>
          <w:p w14:paraId="71BE5A79" w14:textId="017954C1" w:rsidR="002B14FD" w:rsidRPr="007E79B2" w:rsidRDefault="00F0107D" w:rsidP="00F0107D">
            <w:pPr>
              <w:pStyle w:val="TableParagraph"/>
              <w:spacing w:line="194" w:lineRule="exact"/>
              <w:ind w:left="107"/>
              <w:rPr>
                <w:rFonts w:asciiTheme="minorHAnsi" w:hAnsiTheme="minorHAnsi" w:cstheme="minorHAnsi"/>
                <w:sz w:val="20"/>
                <w:szCs w:val="20"/>
              </w:rPr>
            </w:pPr>
            <w:r w:rsidRPr="00B62CB4">
              <w:rPr>
                <w:sz w:val="20"/>
                <w:szCs w:val="20"/>
              </w:rPr>
              <w:t xml:space="preserve">E2: Ingreso Av. Juan de </w:t>
            </w:r>
            <w:proofErr w:type="spellStart"/>
            <w:r w:rsidRPr="00B62CB4">
              <w:rPr>
                <w:sz w:val="20"/>
                <w:szCs w:val="20"/>
              </w:rPr>
              <w:t>Azcaray</w:t>
            </w:r>
            <w:proofErr w:type="spellEnd"/>
          </w:p>
        </w:tc>
        <w:tc>
          <w:tcPr>
            <w:tcW w:w="993" w:type="dxa"/>
          </w:tcPr>
          <w:p w14:paraId="2EA1C8D9" w14:textId="77777777" w:rsidR="002B14FD" w:rsidRPr="007E79B2" w:rsidRDefault="00C857E7">
            <w:pPr>
              <w:pStyle w:val="TableParagraph"/>
              <w:spacing w:before="111"/>
              <w:ind w:left="3"/>
              <w:jc w:val="center"/>
              <w:rPr>
                <w:rFonts w:asciiTheme="minorHAnsi" w:hAnsiTheme="minorHAnsi" w:cstheme="minorHAnsi"/>
                <w:sz w:val="20"/>
                <w:szCs w:val="20"/>
              </w:rPr>
            </w:pPr>
            <w:r w:rsidRPr="007E79B2">
              <w:rPr>
                <w:rFonts w:asciiTheme="minorHAnsi" w:hAnsiTheme="minorHAnsi" w:cstheme="minorHAnsi"/>
                <w:spacing w:val="-10"/>
                <w:sz w:val="20"/>
                <w:szCs w:val="20"/>
              </w:rPr>
              <w:t>2</w:t>
            </w:r>
          </w:p>
        </w:tc>
        <w:tc>
          <w:tcPr>
            <w:tcW w:w="1134" w:type="dxa"/>
          </w:tcPr>
          <w:p w14:paraId="0FA2EE19" w14:textId="77777777" w:rsidR="002B14FD" w:rsidRPr="007E79B2" w:rsidRDefault="00C857E7" w:rsidP="00DC31FD">
            <w:pPr>
              <w:pStyle w:val="TableParagraph"/>
              <w:ind w:left="193" w:right="111"/>
              <w:rPr>
                <w:rFonts w:asciiTheme="minorHAnsi" w:hAnsiTheme="minorHAnsi" w:cstheme="minorHAnsi"/>
                <w:sz w:val="20"/>
                <w:szCs w:val="20"/>
              </w:rPr>
            </w:pPr>
            <w:r w:rsidRPr="007E79B2">
              <w:rPr>
                <w:rFonts w:asciiTheme="minorHAnsi" w:hAnsiTheme="minorHAnsi" w:cstheme="minorHAnsi"/>
                <w:sz w:val="20"/>
                <w:szCs w:val="20"/>
              </w:rPr>
              <w:t>24</w:t>
            </w:r>
            <w:r w:rsidRPr="007E79B2">
              <w:rPr>
                <w:rFonts w:asciiTheme="minorHAnsi" w:hAnsiTheme="minorHAnsi" w:cstheme="minorHAnsi"/>
                <w:spacing w:val="-5"/>
                <w:sz w:val="20"/>
                <w:szCs w:val="20"/>
              </w:rPr>
              <w:t xml:space="preserve"> </w:t>
            </w:r>
            <w:proofErr w:type="gramStart"/>
            <w:r w:rsidRPr="007E79B2">
              <w:rPr>
                <w:rFonts w:asciiTheme="minorHAnsi" w:hAnsiTheme="minorHAnsi" w:cstheme="minorHAnsi"/>
                <w:sz w:val="20"/>
                <w:szCs w:val="20"/>
              </w:rPr>
              <w:t>Horas</w:t>
            </w:r>
            <w:proofErr w:type="gramEnd"/>
            <w:r w:rsidRPr="007E79B2">
              <w:rPr>
                <w:rFonts w:asciiTheme="minorHAnsi" w:hAnsiTheme="minorHAnsi" w:cstheme="minorHAnsi"/>
                <w:spacing w:val="40"/>
                <w:sz w:val="20"/>
                <w:szCs w:val="20"/>
              </w:rPr>
              <w:t xml:space="preserve"> </w:t>
            </w:r>
            <w:r w:rsidRPr="007E79B2">
              <w:rPr>
                <w:rFonts w:asciiTheme="minorHAnsi" w:hAnsiTheme="minorHAnsi" w:cstheme="minorHAnsi"/>
                <w:sz w:val="20"/>
                <w:szCs w:val="20"/>
              </w:rPr>
              <w:t>Lunes</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a</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Domingo</w:t>
            </w:r>
          </w:p>
        </w:tc>
        <w:tc>
          <w:tcPr>
            <w:tcW w:w="556" w:type="dxa"/>
          </w:tcPr>
          <w:p w14:paraId="7894F092" w14:textId="77777777" w:rsidR="002B14FD" w:rsidRPr="007E79B2" w:rsidRDefault="00C857E7">
            <w:pPr>
              <w:pStyle w:val="TableParagraph"/>
              <w:spacing w:line="194" w:lineRule="exact"/>
              <w:ind w:left="10"/>
              <w:jc w:val="center"/>
              <w:rPr>
                <w:rFonts w:asciiTheme="minorHAnsi" w:hAnsiTheme="minorHAnsi" w:cstheme="minorHAnsi"/>
                <w:sz w:val="20"/>
                <w:szCs w:val="20"/>
              </w:rPr>
            </w:pPr>
            <w:r w:rsidRPr="00F0107D">
              <w:rPr>
                <w:rFonts w:asciiTheme="minorHAnsi" w:hAnsiTheme="minorHAnsi" w:cstheme="minorHAnsi"/>
                <w:sz w:val="20"/>
                <w:szCs w:val="20"/>
              </w:rPr>
              <w:t>SI</w:t>
            </w:r>
          </w:p>
        </w:tc>
        <w:tc>
          <w:tcPr>
            <w:tcW w:w="915" w:type="dxa"/>
          </w:tcPr>
          <w:p w14:paraId="04DE19CA" w14:textId="2A31B271" w:rsidR="002B14FD" w:rsidRPr="007E79B2" w:rsidRDefault="00F0107D">
            <w:pPr>
              <w:pStyle w:val="TableParagraph"/>
              <w:spacing w:line="194" w:lineRule="exact"/>
              <w:ind w:left="5" w:right="1"/>
              <w:jc w:val="center"/>
              <w:rPr>
                <w:rFonts w:asciiTheme="minorHAnsi" w:hAnsiTheme="minorHAnsi" w:cstheme="minorHAnsi"/>
                <w:sz w:val="20"/>
                <w:szCs w:val="20"/>
              </w:rPr>
            </w:pPr>
            <w:r w:rsidRPr="00F0107D">
              <w:rPr>
                <w:rFonts w:asciiTheme="minorHAnsi" w:hAnsiTheme="minorHAnsi" w:cstheme="minorHAnsi"/>
                <w:sz w:val="20"/>
                <w:szCs w:val="20"/>
              </w:rPr>
              <w:t>5</w:t>
            </w:r>
            <w:r w:rsidR="008C287D" w:rsidRPr="00F0107D">
              <w:rPr>
                <w:rFonts w:asciiTheme="minorHAnsi" w:hAnsiTheme="minorHAnsi" w:cstheme="minorHAnsi"/>
                <w:sz w:val="20"/>
                <w:szCs w:val="20"/>
              </w:rPr>
              <w:t xml:space="preserve"> meses</w:t>
            </w:r>
          </w:p>
        </w:tc>
      </w:tr>
    </w:tbl>
    <w:p w14:paraId="35F27EBB" w14:textId="77777777" w:rsidR="002B14FD" w:rsidRPr="007E79B2" w:rsidRDefault="002B14FD">
      <w:pPr>
        <w:pStyle w:val="Textoindependiente"/>
        <w:spacing w:before="2"/>
        <w:rPr>
          <w:rFonts w:asciiTheme="minorHAnsi" w:hAnsiTheme="minorHAnsi" w:cstheme="minorHAnsi"/>
          <w:b/>
        </w:rPr>
      </w:pPr>
    </w:p>
    <w:p w14:paraId="232C9DB3" w14:textId="77777777" w:rsidR="002B14FD" w:rsidRPr="007E79B2" w:rsidRDefault="00C857E7">
      <w:pPr>
        <w:pStyle w:val="Textoindependiente"/>
        <w:spacing w:before="1"/>
        <w:ind w:left="569"/>
        <w:rPr>
          <w:rFonts w:asciiTheme="minorHAnsi" w:hAnsiTheme="minorHAnsi" w:cstheme="minorHAnsi"/>
        </w:rPr>
      </w:pPr>
      <w:r w:rsidRPr="007E79B2">
        <w:rPr>
          <w:rFonts w:asciiTheme="minorHAnsi" w:hAnsiTheme="minorHAnsi" w:cstheme="minorHAnsi"/>
        </w:rPr>
        <w:t>La</w:t>
      </w:r>
      <w:r w:rsidRPr="007E79B2">
        <w:rPr>
          <w:rFonts w:asciiTheme="minorHAnsi" w:hAnsiTheme="minorHAnsi" w:cstheme="minorHAnsi"/>
          <w:spacing w:val="-5"/>
        </w:rPr>
        <w:t xml:space="preserve"> </w:t>
      </w:r>
      <w:r w:rsidRPr="007E79B2">
        <w:rPr>
          <w:rFonts w:asciiTheme="minorHAnsi" w:hAnsiTheme="minorHAnsi" w:cstheme="minorHAnsi"/>
        </w:rPr>
        <w:t>ubicación</w:t>
      </w:r>
      <w:r w:rsidRPr="007E79B2">
        <w:rPr>
          <w:rFonts w:asciiTheme="minorHAnsi" w:hAnsiTheme="minorHAnsi" w:cstheme="minorHAnsi"/>
          <w:spacing w:val="-5"/>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los</w:t>
      </w:r>
      <w:r w:rsidRPr="007E79B2">
        <w:rPr>
          <w:rFonts w:asciiTheme="minorHAnsi" w:hAnsiTheme="minorHAnsi" w:cstheme="minorHAnsi"/>
          <w:spacing w:val="-5"/>
        </w:rPr>
        <w:t xml:space="preserve"> </w:t>
      </w:r>
      <w:r w:rsidRPr="007E79B2">
        <w:rPr>
          <w:rFonts w:asciiTheme="minorHAnsi" w:hAnsiTheme="minorHAnsi" w:cstheme="minorHAnsi"/>
        </w:rPr>
        <w:t>puntos</w:t>
      </w:r>
      <w:r w:rsidRPr="007E79B2">
        <w:rPr>
          <w:rFonts w:asciiTheme="minorHAnsi" w:hAnsiTheme="minorHAnsi" w:cstheme="minorHAnsi"/>
          <w:spacing w:val="-6"/>
        </w:rPr>
        <w:t xml:space="preserve"> </w:t>
      </w:r>
      <w:r w:rsidRPr="007E79B2">
        <w:rPr>
          <w:rFonts w:asciiTheme="minorHAnsi" w:hAnsiTheme="minorHAnsi" w:cstheme="minorHAnsi"/>
        </w:rPr>
        <w:t>se</w:t>
      </w:r>
      <w:r w:rsidRPr="007E79B2">
        <w:rPr>
          <w:rFonts w:asciiTheme="minorHAnsi" w:hAnsiTheme="minorHAnsi" w:cstheme="minorHAnsi"/>
          <w:spacing w:val="-6"/>
        </w:rPr>
        <w:t xml:space="preserve"> </w:t>
      </w:r>
      <w:r w:rsidRPr="007E79B2">
        <w:rPr>
          <w:rFonts w:asciiTheme="minorHAnsi" w:hAnsiTheme="minorHAnsi" w:cstheme="minorHAnsi"/>
        </w:rPr>
        <w:t>realiza</w:t>
      </w:r>
      <w:r w:rsidRPr="007E79B2">
        <w:rPr>
          <w:rFonts w:asciiTheme="minorHAnsi" w:hAnsiTheme="minorHAnsi" w:cstheme="minorHAnsi"/>
          <w:spacing w:val="-4"/>
        </w:rPr>
        <w:t xml:space="preserve"> </w:t>
      </w:r>
      <w:r w:rsidRPr="007E79B2">
        <w:rPr>
          <w:rFonts w:asciiTheme="minorHAnsi" w:hAnsiTheme="minorHAnsi" w:cstheme="minorHAnsi"/>
        </w:rPr>
        <w:t>bajo</w:t>
      </w:r>
      <w:r w:rsidRPr="007E79B2">
        <w:rPr>
          <w:rFonts w:asciiTheme="minorHAnsi" w:hAnsiTheme="minorHAnsi" w:cstheme="minorHAnsi"/>
          <w:spacing w:val="-5"/>
        </w:rPr>
        <w:t xml:space="preserve"> </w:t>
      </w:r>
      <w:r w:rsidRPr="007E79B2">
        <w:rPr>
          <w:rFonts w:asciiTheme="minorHAnsi" w:hAnsiTheme="minorHAnsi" w:cstheme="minorHAnsi"/>
        </w:rPr>
        <w:t>las</w:t>
      </w:r>
      <w:r w:rsidRPr="007E79B2">
        <w:rPr>
          <w:rFonts w:asciiTheme="minorHAnsi" w:hAnsiTheme="minorHAnsi" w:cstheme="minorHAnsi"/>
          <w:spacing w:val="-5"/>
        </w:rPr>
        <w:t xml:space="preserve"> </w:t>
      </w:r>
      <w:r w:rsidRPr="007E79B2">
        <w:rPr>
          <w:rFonts w:asciiTheme="minorHAnsi" w:hAnsiTheme="minorHAnsi" w:cstheme="minorHAnsi"/>
        </w:rPr>
        <w:t>siguientes</w:t>
      </w:r>
      <w:r w:rsidRPr="007E79B2">
        <w:rPr>
          <w:rFonts w:asciiTheme="minorHAnsi" w:hAnsiTheme="minorHAnsi" w:cstheme="minorHAnsi"/>
          <w:spacing w:val="-5"/>
        </w:rPr>
        <w:t xml:space="preserve"> </w:t>
      </w:r>
      <w:r w:rsidRPr="007E79B2">
        <w:rPr>
          <w:rFonts w:asciiTheme="minorHAnsi" w:hAnsiTheme="minorHAnsi" w:cstheme="minorHAnsi"/>
          <w:spacing w:val="-2"/>
        </w:rPr>
        <w:t>consideraciones:</w:t>
      </w:r>
    </w:p>
    <w:p w14:paraId="6A0B3EBD" w14:textId="5FB412E7" w:rsidR="002B14FD" w:rsidRPr="007E79B2" w:rsidRDefault="00867DF9" w:rsidP="008C287D">
      <w:pPr>
        <w:pStyle w:val="Ttulo4"/>
        <w:tabs>
          <w:tab w:val="left" w:pos="1888"/>
        </w:tabs>
        <w:spacing w:before="238"/>
        <w:rPr>
          <w:rFonts w:asciiTheme="minorHAnsi" w:hAnsiTheme="minorHAnsi" w:cstheme="minorHAnsi"/>
        </w:rPr>
      </w:pPr>
      <w:r w:rsidRPr="007E79B2">
        <w:rPr>
          <w:rFonts w:asciiTheme="minorHAnsi" w:hAnsiTheme="minorHAnsi" w:cstheme="minorHAnsi"/>
        </w:rPr>
        <w:t>3.1 UAU</w:t>
      </w:r>
      <w:r w:rsidRPr="007E79B2">
        <w:rPr>
          <w:rFonts w:asciiTheme="minorHAnsi" w:hAnsiTheme="minorHAnsi" w:cstheme="minorHAnsi"/>
          <w:spacing w:val="-1"/>
        </w:rPr>
        <w:t xml:space="preserve"> </w:t>
      </w:r>
      <w:r w:rsidRPr="007E79B2">
        <w:rPr>
          <w:rFonts w:asciiTheme="minorHAnsi" w:hAnsiTheme="minorHAnsi" w:cstheme="minorHAnsi"/>
        </w:rPr>
        <w:t>"La</w:t>
      </w:r>
      <w:r w:rsidRPr="007E79B2">
        <w:rPr>
          <w:rFonts w:asciiTheme="minorHAnsi" w:hAnsiTheme="minorHAnsi" w:cstheme="minorHAnsi"/>
          <w:spacing w:val="-3"/>
        </w:rPr>
        <w:t xml:space="preserve"> </w:t>
      </w:r>
      <w:r w:rsidRPr="007E79B2">
        <w:rPr>
          <w:rFonts w:asciiTheme="minorHAnsi" w:hAnsiTheme="minorHAnsi" w:cstheme="minorHAnsi"/>
        </w:rPr>
        <w:t>Y</w:t>
      </w:r>
      <w:r w:rsidRPr="007E79B2">
        <w:rPr>
          <w:rFonts w:asciiTheme="minorHAnsi" w:hAnsiTheme="minorHAnsi" w:cstheme="minorHAnsi"/>
          <w:spacing w:val="1"/>
        </w:rPr>
        <w:t xml:space="preserve"> </w:t>
      </w:r>
      <w:r w:rsidRPr="007E79B2">
        <w:rPr>
          <w:rFonts w:asciiTheme="minorHAnsi" w:hAnsiTheme="minorHAnsi" w:cstheme="minorHAnsi"/>
        </w:rPr>
        <w:t>-</w:t>
      </w:r>
      <w:r w:rsidRPr="007E79B2">
        <w:rPr>
          <w:rFonts w:asciiTheme="minorHAnsi" w:hAnsiTheme="minorHAnsi" w:cstheme="minorHAnsi"/>
          <w:spacing w:val="-3"/>
        </w:rPr>
        <w:t xml:space="preserve"> </w:t>
      </w:r>
      <w:r w:rsidRPr="007E79B2">
        <w:rPr>
          <w:rFonts w:asciiTheme="minorHAnsi" w:hAnsiTheme="minorHAnsi" w:cstheme="minorHAnsi"/>
        </w:rPr>
        <w:t>Ex</w:t>
      </w:r>
      <w:r w:rsidRPr="007E79B2">
        <w:rPr>
          <w:rFonts w:asciiTheme="minorHAnsi" w:hAnsiTheme="minorHAnsi" w:cstheme="minorHAnsi"/>
          <w:spacing w:val="-3"/>
        </w:rPr>
        <w:t xml:space="preserve"> </w:t>
      </w:r>
      <w:r w:rsidRPr="007E79B2">
        <w:rPr>
          <w:rFonts w:asciiTheme="minorHAnsi" w:hAnsiTheme="minorHAnsi" w:cstheme="minorHAnsi"/>
          <w:spacing w:val="-2"/>
        </w:rPr>
        <w:t>Estación"</w:t>
      </w:r>
    </w:p>
    <w:p w14:paraId="4C72CD2C" w14:textId="77777777" w:rsidR="002B14FD" w:rsidRPr="007E79B2" w:rsidRDefault="002B14FD">
      <w:pPr>
        <w:pStyle w:val="Textoindependiente"/>
        <w:spacing w:before="1"/>
        <w:rPr>
          <w:rFonts w:asciiTheme="minorHAnsi" w:hAnsiTheme="minorHAnsi" w:cstheme="minorHAnsi"/>
          <w:b/>
        </w:rPr>
      </w:pPr>
    </w:p>
    <w:p w14:paraId="6B35FC21" w14:textId="05ACF9E4" w:rsidR="002B14FD" w:rsidRPr="007E79B2" w:rsidRDefault="00C857E7">
      <w:pPr>
        <w:pStyle w:val="Textoindependiente"/>
        <w:spacing w:before="1"/>
        <w:ind w:left="569" w:right="4296"/>
        <w:rPr>
          <w:rFonts w:asciiTheme="minorHAnsi" w:hAnsiTheme="minorHAnsi" w:cstheme="minorHAnsi"/>
        </w:rPr>
      </w:pPr>
      <w:r w:rsidRPr="007E79B2">
        <w:rPr>
          <w:rFonts w:asciiTheme="minorHAnsi" w:hAnsiTheme="minorHAnsi" w:cstheme="minorHAnsi"/>
          <w:spacing w:val="-2"/>
        </w:rPr>
        <w:t xml:space="preserve">Ubicación: </w:t>
      </w:r>
      <w:hyperlink r:id="rId8">
        <w:r w:rsidR="002B14FD" w:rsidRPr="007E79B2">
          <w:rPr>
            <w:rFonts w:asciiTheme="minorHAnsi" w:hAnsiTheme="minorHAnsi" w:cstheme="minorHAnsi"/>
            <w:color w:val="0000FF"/>
            <w:spacing w:val="-2"/>
            <w:u w:val="single" w:color="0000FF"/>
          </w:rPr>
          <w:t>https://maps.app.goo.gl/sjbxHHS5b5iRVrT4A</w:t>
        </w:r>
      </w:hyperlink>
      <w:r w:rsidRPr="007E79B2">
        <w:rPr>
          <w:rFonts w:asciiTheme="minorHAnsi" w:hAnsiTheme="minorHAnsi" w:cstheme="minorHAnsi"/>
          <w:color w:val="0000FF"/>
          <w:spacing w:val="-2"/>
        </w:rPr>
        <w:t xml:space="preserve"> </w:t>
      </w:r>
      <w:r w:rsidRPr="007E79B2">
        <w:rPr>
          <w:rFonts w:asciiTheme="minorHAnsi" w:hAnsiTheme="minorHAnsi" w:cstheme="minorHAnsi"/>
        </w:rPr>
        <w:t>Sector: Norte- Plaza de Toros</w:t>
      </w:r>
      <w:r w:rsidR="004A7D7D">
        <w:rPr>
          <w:rFonts w:asciiTheme="minorHAnsi" w:hAnsiTheme="minorHAnsi" w:cstheme="minorHAnsi"/>
        </w:rPr>
        <w:t xml:space="preserve"> - Quito</w:t>
      </w:r>
    </w:p>
    <w:p w14:paraId="257E405D" w14:textId="368AB1EA" w:rsidR="002B14FD" w:rsidRPr="007E79B2" w:rsidRDefault="00C857E7" w:rsidP="00D56AF0">
      <w:pPr>
        <w:pStyle w:val="Textoindependiente"/>
        <w:spacing w:before="243"/>
        <w:ind w:left="569" w:right="565"/>
        <w:jc w:val="both"/>
        <w:rPr>
          <w:rFonts w:asciiTheme="minorHAnsi" w:hAnsiTheme="minorHAnsi" w:cstheme="minorHAnsi"/>
        </w:rPr>
      </w:pPr>
      <w:r w:rsidRPr="007E79B2">
        <w:rPr>
          <w:rFonts w:asciiTheme="minorHAnsi" w:hAnsiTheme="minorHAnsi" w:cstheme="minorHAnsi"/>
        </w:rPr>
        <w:t>En el Proyecto Urbanístico "</w:t>
      </w:r>
      <w:r w:rsidRPr="00DC31FD">
        <w:rPr>
          <w:rFonts w:asciiTheme="minorHAnsi" w:hAnsiTheme="minorHAnsi" w:cstheme="minorHAnsi"/>
          <w:i/>
          <w:iCs/>
        </w:rPr>
        <w:t>La Y - Ex Estación</w:t>
      </w:r>
      <w:r w:rsidRPr="007E79B2">
        <w:rPr>
          <w:rFonts w:asciiTheme="minorHAnsi" w:hAnsiTheme="minorHAnsi" w:cstheme="minorHAnsi"/>
        </w:rPr>
        <w:t>", se encuentra contemplado en el portafolio de proyectos de</w:t>
      </w:r>
      <w:r w:rsidRPr="007E79B2">
        <w:rPr>
          <w:rFonts w:asciiTheme="minorHAnsi" w:hAnsiTheme="minorHAnsi" w:cstheme="minorHAnsi"/>
          <w:spacing w:val="-2"/>
        </w:rPr>
        <w:t xml:space="preserve"> </w:t>
      </w:r>
      <w:r w:rsidRPr="007E79B2">
        <w:rPr>
          <w:rFonts w:asciiTheme="minorHAnsi" w:hAnsiTheme="minorHAnsi" w:cstheme="minorHAnsi"/>
        </w:rPr>
        <w:t>la Gerencia de</w:t>
      </w:r>
      <w:r w:rsidRPr="007E79B2">
        <w:rPr>
          <w:rFonts w:asciiTheme="minorHAnsi" w:hAnsiTheme="minorHAnsi" w:cstheme="minorHAnsi"/>
          <w:spacing w:val="-2"/>
        </w:rPr>
        <w:t xml:space="preserve"> </w:t>
      </w:r>
      <w:r w:rsidRPr="007E79B2">
        <w:rPr>
          <w:rFonts w:asciiTheme="minorHAnsi" w:hAnsiTheme="minorHAnsi" w:cstheme="minorHAnsi"/>
        </w:rPr>
        <w:t>Operación Urbana, actualmente se cuenta con 2</w:t>
      </w:r>
      <w:r w:rsidRPr="007E79B2">
        <w:rPr>
          <w:rFonts w:asciiTheme="minorHAnsi" w:hAnsiTheme="minorHAnsi" w:cstheme="minorHAnsi"/>
          <w:spacing w:val="-1"/>
        </w:rPr>
        <w:t xml:space="preserve"> </w:t>
      </w:r>
      <w:r w:rsidRPr="007E79B2">
        <w:rPr>
          <w:rFonts w:asciiTheme="minorHAnsi" w:hAnsiTheme="minorHAnsi" w:cstheme="minorHAnsi"/>
        </w:rPr>
        <w:t>puntos fijos de</w:t>
      </w:r>
      <w:r w:rsidRPr="007E79B2">
        <w:rPr>
          <w:rFonts w:asciiTheme="minorHAnsi" w:hAnsiTheme="minorHAnsi" w:cstheme="minorHAnsi"/>
          <w:spacing w:val="-2"/>
        </w:rPr>
        <w:t xml:space="preserve"> </w:t>
      </w:r>
      <w:r w:rsidRPr="007E79B2">
        <w:rPr>
          <w:rFonts w:asciiTheme="minorHAnsi" w:hAnsiTheme="minorHAnsi" w:cstheme="minorHAnsi"/>
        </w:rPr>
        <w:t>24</w:t>
      </w:r>
      <w:r w:rsidRPr="007E79B2">
        <w:rPr>
          <w:rFonts w:asciiTheme="minorHAnsi" w:hAnsiTheme="minorHAnsi" w:cstheme="minorHAnsi"/>
          <w:spacing w:val="-1"/>
        </w:rPr>
        <w:t xml:space="preserve"> </w:t>
      </w:r>
      <w:r w:rsidRPr="007E79B2">
        <w:rPr>
          <w:rFonts w:asciiTheme="minorHAnsi" w:hAnsiTheme="minorHAnsi" w:cstheme="minorHAnsi"/>
        </w:rPr>
        <w:t>horas, ubicados de la siguiente manera:</w:t>
      </w:r>
    </w:p>
    <w:p w14:paraId="238DD98B" w14:textId="77777777" w:rsidR="001444BB" w:rsidRPr="007E79B2" w:rsidRDefault="001444BB">
      <w:pPr>
        <w:pStyle w:val="Textoindependiente"/>
        <w:ind w:left="569" w:right="4493"/>
        <w:rPr>
          <w:rFonts w:asciiTheme="minorHAnsi" w:hAnsiTheme="minorHAnsi" w:cstheme="minorHAnsi"/>
        </w:rPr>
      </w:pPr>
    </w:p>
    <w:p w14:paraId="061F4CC1" w14:textId="00B821C3" w:rsidR="00F0107D" w:rsidRPr="00B62CB4" w:rsidRDefault="00F0107D" w:rsidP="00F0107D">
      <w:pPr>
        <w:pStyle w:val="TableParagraph"/>
        <w:ind w:left="107"/>
        <w:rPr>
          <w:sz w:val="20"/>
          <w:szCs w:val="20"/>
        </w:rPr>
      </w:pPr>
      <w:r>
        <w:rPr>
          <w:sz w:val="20"/>
          <w:szCs w:val="20"/>
        </w:rPr>
        <w:t xml:space="preserve">           </w:t>
      </w:r>
      <w:r w:rsidRPr="00B62CB4">
        <w:rPr>
          <w:sz w:val="20"/>
          <w:szCs w:val="20"/>
        </w:rPr>
        <w:t>E1: Ingreso Puerta acceso Av. 10 de agosto</w:t>
      </w:r>
    </w:p>
    <w:p w14:paraId="4ED328BB" w14:textId="3C5D586B" w:rsidR="00F0107D" w:rsidRDefault="00F0107D">
      <w:pPr>
        <w:pStyle w:val="Textoindependiente"/>
        <w:spacing w:before="10"/>
        <w:rPr>
          <w:rFonts w:asciiTheme="minorHAnsi" w:hAnsiTheme="minorHAnsi" w:cstheme="minorHAnsi"/>
        </w:rPr>
      </w:pPr>
      <w:r>
        <w:t xml:space="preserve">             </w:t>
      </w:r>
      <w:r w:rsidRPr="00B62CB4">
        <w:t xml:space="preserve">E2: Ingreso Av. Juan de </w:t>
      </w:r>
      <w:proofErr w:type="spellStart"/>
      <w:r w:rsidRPr="00B62CB4">
        <w:t>Azcaray</w:t>
      </w:r>
      <w:proofErr w:type="spellEnd"/>
      <w:r w:rsidRPr="007E79B2" w:rsidDel="00F0107D">
        <w:rPr>
          <w:rFonts w:asciiTheme="minorHAnsi" w:hAnsiTheme="minorHAnsi" w:cstheme="minorHAnsi"/>
        </w:rPr>
        <w:t xml:space="preserve"> </w:t>
      </w:r>
    </w:p>
    <w:p w14:paraId="06075D82" w14:textId="671C96D4" w:rsidR="002B14FD" w:rsidRPr="007E79B2" w:rsidRDefault="007C282A">
      <w:pPr>
        <w:pStyle w:val="Textoindependiente"/>
        <w:spacing w:before="10"/>
        <w:rPr>
          <w:rFonts w:asciiTheme="minorHAnsi" w:hAnsiTheme="minorHAnsi" w:cstheme="minorHAnsi"/>
        </w:rPr>
      </w:pPr>
      <w:r w:rsidRPr="00A76705">
        <w:rPr>
          <w:noProof/>
        </w:rPr>
        <w:drawing>
          <wp:anchor distT="0" distB="0" distL="114300" distR="114300" simplePos="0" relativeHeight="251660288" behindDoc="0" locked="0" layoutInCell="1" allowOverlap="1" wp14:anchorId="2229D3D1" wp14:editId="04576589">
            <wp:simplePos x="0" y="0"/>
            <wp:positionH relativeFrom="column">
              <wp:posOffset>821716</wp:posOffset>
            </wp:positionH>
            <wp:positionV relativeFrom="paragraph">
              <wp:posOffset>153839</wp:posOffset>
            </wp:positionV>
            <wp:extent cx="1733550" cy="2201545"/>
            <wp:effectExtent l="0" t="0" r="0" b="8255"/>
            <wp:wrapSquare wrapText="bothSides"/>
            <wp:docPr id="20940521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52137"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3550" cy="2201545"/>
                    </a:xfrm>
                    <a:prstGeom prst="rect">
                      <a:avLst/>
                    </a:prstGeom>
                  </pic:spPr>
                </pic:pic>
              </a:graphicData>
            </a:graphic>
            <wp14:sizeRelH relativeFrom="page">
              <wp14:pctWidth>0</wp14:pctWidth>
            </wp14:sizeRelH>
            <wp14:sizeRelV relativeFrom="page">
              <wp14:pctHeight>0</wp14:pctHeight>
            </wp14:sizeRelV>
          </wp:anchor>
        </w:drawing>
      </w:r>
    </w:p>
    <w:p w14:paraId="639AE9C4" w14:textId="6CA61CED" w:rsidR="002B14FD" w:rsidRDefault="007C282A">
      <w:pPr>
        <w:pStyle w:val="Textoindependiente"/>
        <w:spacing w:before="6"/>
        <w:rPr>
          <w:rFonts w:asciiTheme="minorHAnsi" w:hAnsiTheme="minorHAnsi" w:cstheme="minorHAnsi"/>
        </w:rPr>
      </w:pPr>
      <w:r>
        <w:rPr>
          <w:noProof/>
          <w:sz w:val="17"/>
        </w:rPr>
        <w:drawing>
          <wp:anchor distT="0" distB="0" distL="114300" distR="114300" simplePos="0" relativeHeight="251659264" behindDoc="0" locked="0" layoutInCell="1" allowOverlap="1" wp14:anchorId="23211B75" wp14:editId="23A9E4C5">
            <wp:simplePos x="0" y="0"/>
            <wp:positionH relativeFrom="column">
              <wp:posOffset>3183938</wp:posOffset>
            </wp:positionH>
            <wp:positionV relativeFrom="paragraph">
              <wp:posOffset>65556</wp:posOffset>
            </wp:positionV>
            <wp:extent cx="1601470" cy="2134235"/>
            <wp:effectExtent l="0" t="0" r="0" b="0"/>
            <wp:wrapSquare wrapText="bothSides"/>
            <wp:docPr id="46054028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1470" cy="2134235"/>
                    </a:xfrm>
                    <a:prstGeom prst="rect">
                      <a:avLst/>
                    </a:prstGeom>
                    <a:noFill/>
                  </pic:spPr>
                </pic:pic>
              </a:graphicData>
            </a:graphic>
            <wp14:sizeRelH relativeFrom="page">
              <wp14:pctWidth>0</wp14:pctWidth>
            </wp14:sizeRelH>
            <wp14:sizeRelV relativeFrom="page">
              <wp14:pctHeight>0</wp14:pctHeight>
            </wp14:sizeRelV>
          </wp:anchor>
        </w:drawing>
      </w:r>
    </w:p>
    <w:p w14:paraId="4D02FC07" w14:textId="1AC402A4" w:rsidR="007C282A" w:rsidRDefault="007C282A" w:rsidP="007C282A">
      <w:r w:rsidRPr="000E2F77">
        <w:rPr>
          <w:b/>
          <w:spacing w:val="-2"/>
          <w:sz w:val="20"/>
        </w:rPr>
        <w:t xml:space="preserve"> </w:t>
      </w:r>
    </w:p>
    <w:p w14:paraId="068B81F9" w14:textId="02340FD6" w:rsidR="007C282A" w:rsidRDefault="007C282A" w:rsidP="007C282A"/>
    <w:p w14:paraId="3105D060" w14:textId="3A4F4A98" w:rsidR="007C282A" w:rsidRDefault="007C282A" w:rsidP="007C282A"/>
    <w:p w14:paraId="4717BF14" w14:textId="3EAE022E" w:rsidR="007C282A" w:rsidRDefault="007C282A" w:rsidP="007C282A"/>
    <w:p w14:paraId="750A31B0" w14:textId="62AAADB2" w:rsidR="007C282A" w:rsidRDefault="007C282A" w:rsidP="007C282A"/>
    <w:p w14:paraId="5035504A" w14:textId="559F75B3" w:rsidR="007C282A" w:rsidRDefault="007C282A">
      <w:pPr>
        <w:pStyle w:val="Textoindependiente"/>
        <w:spacing w:before="6"/>
        <w:rPr>
          <w:rFonts w:asciiTheme="minorHAnsi" w:hAnsiTheme="minorHAnsi" w:cstheme="minorHAnsi"/>
        </w:rPr>
      </w:pPr>
    </w:p>
    <w:p w14:paraId="5B3DE140" w14:textId="0C5140BE" w:rsidR="007C282A" w:rsidRDefault="007C282A">
      <w:pPr>
        <w:pStyle w:val="Textoindependiente"/>
        <w:spacing w:before="6"/>
        <w:rPr>
          <w:rFonts w:asciiTheme="minorHAnsi" w:hAnsiTheme="minorHAnsi" w:cstheme="minorHAnsi"/>
        </w:rPr>
      </w:pPr>
    </w:p>
    <w:p w14:paraId="77C444A1" w14:textId="6631185A" w:rsidR="007C282A" w:rsidRDefault="007C282A">
      <w:pPr>
        <w:pStyle w:val="Textoindependiente"/>
        <w:spacing w:before="6"/>
        <w:rPr>
          <w:rFonts w:asciiTheme="minorHAnsi" w:hAnsiTheme="minorHAnsi" w:cstheme="minorHAnsi"/>
        </w:rPr>
      </w:pPr>
    </w:p>
    <w:p w14:paraId="24866980" w14:textId="6595FF58" w:rsidR="007C282A" w:rsidRDefault="007C282A">
      <w:pPr>
        <w:pStyle w:val="Textoindependiente"/>
        <w:spacing w:before="6"/>
        <w:rPr>
          <w:rFonts w:asciiTheme="minorHAnsi" w:hAnsiTheme="minorHAnsi" w:cstheme="minorHAnsi"/>
        </w:rPr>
      </w:pPr>
    </w:p>
    <w:p w14:paraId="73317FDB" w14:textId="5C29A45B" w:rsidR="007C282A" w:rsidRPr="007E79B2" w:rsidRDefault="007C282A">
      <w:pPr>
        <w:pStyle w:val="Textoindependiente"/>
        <w:spacing w:before="6"/>
        <w:rPr>
          <w:rFonts w:asciiTheme="minorHAnsi" w:hAnsiTheme="minorHAnsi" w:cstheme="minorHAnsi"/>
        </w:rPr>
      </w:pPr>
    </w:p>
    <w:p w14:paraId="6B173E68" w14:textId="53E873C1" w:rsidR="008C3B1E" w:rsidRDefault="001444BB">
      <w:pPr>
        <w:spacing w:before="6"/>
        <w:ind w:left="1288"/>
        <w:rPr>
          <w:rFonts w:asciiTheme="minorHAnsi" w:hAnsiTheme="minorHAnsi" w:cstheme="minorHAnsi"/>
          <w:sz w:val="20"/>
          <w:szCs w:val="20"/>
        </w:rPr>
      </w:pPr>
      <w:r w:rsidRPr="007E79B2">
        <w:rPr>
          <w:rFonts w:asciiTheme="minorHAnsi" w:hAnsiTheme="minorHAnsi" w:cstheme="minorHAnsi"/>
          <w:sz w:val="20"/>
          <w:szCs w:val="20"/>
        </w:rPr>
        <w:t xml:space="preserve">                                                  </w:t>
      </w:r>
    </w:p>
    <w:p w14:paraId="20CA8379" w14:textId="183F91AE" w:rsidR="007C282A" w:rsidRDefault="007C282A">
      <w:pPr>
        <w:spacing w:before="6"/>
        <w:ind w:left="1288"/>
        <w:rPr>
          <w:rFonts w:asciiTheme="minorHAnsi" w:hAnsiTheme="minorHAnsi" w:cstheme="minorHAnsi"/>
          <w:sz w:val="20"/>
          <w:szCs w:val="20"/>
        </w:rPr>
      </w:pPr>
      <w:r>
        <w:rPr>
          <w:noProof/>
          <w:sz w:val="16"/>
        </w:rPr>
        <w:drawing>
          <wp:anchor distT="0" distB="0" distL="114300" distR="114300" simplePos="0" relativeHeight="251662336" behindDoc="0" locked="0" layoutInCell="1" allowOverlap="1" wp14:anchorId="03B6CF38" wp14:editId="40882D08">
            <wp:simplePos x="0" y="0"/>
            <wp:positionH relativeFrom="column">
              <wp:posOffset>504905</wp:posOffset>
            </wp:positionH>
            <wp:positionV relativeFrom="paragraph">
              <wp:posOffset>457416</wp:posOffset>
            </wp:positionV>
            <wp:extent cx="2067560" cy="1550670"/>
            <wp:effectExtent l="0" t="0" r="8890" b="0"/>
            <wp:wrapSquare wrapText="bothSides"/>
            <wp:docPr id="60953529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67560" cy="1550670"/>
                    </a:xfrm>
                    <a:prstGeom prst="rect">
                      <a:avLst/>
                    </a:prstGeom>
                    <a:noFill/>
                  </pic:spPr>
                </pic:pic>
              </a:graphicData>
            </a:graphic>
            <wp14:sizeRelH relativeFrom="page">
              <wp14:pctWidth>0</wp14:pctWidth>
            </wp14:sizeRelH>
            <wp14:sizeRelV relativeFrom="page">
              <wp14:pctHeight>0</wp14:pctHeight>
            </wp14:sizeRelV>
          </wp:anchor>
        </w:drawing>
      </w:r>
      <w:r w:rsidR="001444BB" w:rsidRPr="007E79B2">
        <w:rPr>
          <w:rFonts w:asciiTheme="minorHAnsi" w:hAnsiTheme="minorHAnsi" w:cstheme="minorHAnsi"/>
          <w:sz w:val="20"/>
          <w:szCs w:val="20"/>
        </w:rPr>
        <w:t xml:space="preserve">  </w:t>
      </w:r>
    </w:p>
    <w:p w14:paraId="08C902F0" w14:textId="59C473AF" w:rsidR="007C282A" w:rsidRDefault="007C282A">
      <w:pPr>
        <w:spacing w:before="6"/>
        <w:ind w:left="1288"/>
        <w:rPr>
          <w:rFonts w:asciiTheme="minorHAnsi" w:hAnsiTheme="minorHAnsi" w:cstheme="minorHAnsi"/>
          <w:sz w:val="20"/>
          <w:szCs w:val="20"/>
        </w:rPr>
      </w:pPr>
      <w:r w:rsidRPr="00234106">
        <w:rPr>
          <w:noProof/>
          <w:sz w:val="17"/>
        </w:rPr>
        <w:drawing>
          <wp:anchor distT="0" distB="0" distL="114300" distR="114300" simplePos="0" relativeHeight="251661312" behindDoc="0" locked="0" layoutInCell="1" allowOverlap="1" wp14:anchorId="25196A36" wp14:editId="74275D61">
            <wp:simplePos x="0" y="0"/>
            <wp:positionH relativeFrom="column">
              <wp:posOffset>2802927</wp:posOffset>
            </wp:positionH>
            <wp:positionV relativeFrom="paragraph">
              <wp:posOffset>287755</wp:posOffset>
            </wp:positionV>
            <wp:extent cx="3096260" cy="1569720"/>
            <wp:effectExtent l="0" t="0" r="8890" b="0"/>
            <wp:wrapSquare wrapText="bothSides"/>
            <wp:docPr id="1384193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19330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96260" cy="1569720"/>
                    </a:xfrm>
                    <a:prstGeom prst="rect">
                      <a:avLst/>
                    </a:prstGeom>
                  </pic:spPr>
                </pic:pic>
              </a:graphicData>
            </a:graphic>
            <wp14:sizeRelH relativeFrom="page">
              <wp14:pctWidth>0</wp14:pctWidth>
            </wp14:sizeRelH>
            <wp14:sizeRelV relativeFrom="page">
              <wp14:pctHeight>0</wp14:pctHeight>
            </wp14:sizeRelV>
          </wp:anchor>
        </w:drawing>
      </w:r>
    </w:p>
    <w:p w14:paraId="3BA64152" w14:textId="77777777" w:rsidR="007C282A" w:rsidRDefault="007C282A">
      <w:pPr>
        <w:spacing w:before="6"/>
        <w:ind w:left="1288"/>
        <w:rPr>
          <w:rFonts w:asciiTheme="minorHAnsi" w:hAnsiTheme="minorHAnsi" w:cstheme="minorHAnsi"/>
          <w:sz w:val="20"/>
          <w:szCs w:val="20"/>
        </w:rPr>
      </w:pPr>
    </w:p>
    <w:p w14:paraId="4906DE1E" w14:textId="34E47697" w:rsidR="002B14FD" w:rsidRPr="007E79B2" w:rsidRDefault="001444BB">
      <w:pPr>
        <w:spacing w:before="6"/>
        <w:ind w:left="1288"/>
        <w:rPr>
          <w:rFonts w:asciiTheme="minorHAnsi" w:hAnsiTheme="minorHAnsi" w:cstheme="minorHAnsi"/>
          <w:sz w:val="20"/>
          <w:szCs w:val="20"/>
        </w:rPr>
      </w:pPr>
      <w:r w:rsidRPr="007E79B2">
        <w:rPr>
          <w:rFonts w:asciiTheme="minorHAnsi" w:hAnsiTheme="minorHAnsi" w:cstheme="minorHAnsi"/>
          <w:sz w:val="20"/>
          <w:szCs w:val="20"/>
        </w:rPr>
        <w:t>Fuente</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fotografías:</w:t>
      </w:r>
      <w:r w:rsidRPr="007E79B2">
        <w:rPr>
          <w:rFonts w:asciiTheme="minorHAnsi" w:hAnsiTheme="minorHAnsi" w:cstheme="minorHAnsi"/>
          <w:spacing w:val="-6"/>
          <w:sz w:val="20"/>
          <w:szCs w:val="20"/>
        </w:rPr>
        <w:t xml:space="preserve"> </w:t>
      </w:r>
      <w:hyperlink r:id="rId13">
        <w:r w:rsidR="002B14FD" w:rsidRPr="007E79B2">
          <w:rPr>
            <w:rFonts w:asciiTheme="minorHAnsi" w:hAnsiTheme="minorHAnsi" w:cstheme="minorHAnsi"/>
            <w:color w:val="0000FF"/>
            <w:spacing w:val="-2"/>
            <w:sz w:val="20"/>
            <w:szCs w:val="20"/>
            <w:u w:val="single" w:color="0000FF"/>
          </w:rPr>
          <w:t>https://www.google.es/intl/es/earth/index.htm</w:t>
        </w:r>
        <w:r w:rsidR="002B14FD" w:rsidRPr="007E79B2">
          <w:rPr>
            <w:rFonts w:asciiTheme="minorHAnsi" w:hAnsiTheme="minorHAnsi" w:cstheme="minorHAnsi"/>
            <w:color w:val="0000FF"/>
            <w:spacing w:val="-2"/>
            <w:sz w:val="20"/>
            <w:szCs w:val="20"/>
          </w:rPr>
          <w:t>l</w:t>
        </w:r>
      </w:hyperlink>
    </w:p>
    <w:p w14:paraId="2783FD8A" w14:textId="77777777" w:rsidR="002B14FD" w:rsidRPr="007E79B2" w:rsidRDefault="002B14FD">
      <w:pPr>
        <w:pStyle w:val="Textoindependiente"/>
        <w:spacing w:before="3"/>
        <w:rPr>
          <w:rFonts w:asciiTheme="minorHAnsi" w:hAnsiTheme="minorHAnsi" w:cstheme="minorHAnsi"/>
        </w:rPr>
      </w:pPr>
    </w:p>
    <w:p w14:paraId="0DA26C68" w14:textId="1F0E0056" w:rsidR="002B14FD" w:rsidRPr="007E79B2" w:rsidRDefault="00C857E7" w:rsidP="0050617C">
      <w:pPr>
        <w:pStyle w:val="Textoindependiente"/>
        <w:ind w:left="569" w:right="496"/>
        <w:jc w:val="both"/>
        <w:rPr>
          <w:rFonts w:asciiTheme="minorHAnsi" w:hAnsiTheme="minorHAnsi" w:cstheme="minorHAnsi"/>
        </w:rPr>
      </w:pPr>
      <w:r w:rsidRPr="007E79B2">
        <w:rPr>
          <w:rFonts w:asciiTheme="minorHAnsi" w:hAnsiTheme="minorHAnsi" w:cstheme="minorHAnsi"/>
        </w:rPr>
        <w:t xml:space="preserve">En la UAU </w:t>
      </w:r>
      <w:proofErr w:type="spellStart"/>
      <w:r w:rsidRPr="007E79B2">
        <w:rPr>
          <w:rFonts w:asciiTheme="minorHAnsi" w:hAnsiTheme="minorHAnsi" w:cstheme="minorHAnsi"/>
        </w:rPr>
        <w:t>Quitopía</w:t>
      </w:r>
      <w:proofErr w:type="spellEnd"/>
      <w:r w:rsidRPr="007E79B2">
        <w:rPr>
          <w:rFonts w:asciiTheme="minorHAnsi" w:hAnsiTheme="minorHAnsi" w:cstheme="minorHAnsi"/>
        </w:rPr>
        <w:t xml:space="preserve"> La Y, se realizan actualmente trabajos de construcción, por lo que la cobertura del servicio de seguridad privada por parte de la EPMHV, se mantiene en los accesos al proyecto</w:t>
      </w:r>
      <w:r w:rsidR="008649BE">
        <w:rPr>
          <w:rFonts w:asciiTheme="minorHAnsi" w:hAnsiTheme="minorHAnsi" w:cstheme="minorHAnsi"/>
        </w:rPr>
        <w:t xml:space="preserve">; así también, se requiere </w:t>
      </w:r>
      <w:r w:rsidR="008649BE" w:rsidRPr="00202678">
        <w:t>brindar continuidad en seguridad tanto al ingreso al parque lineal (Cuidado de existencia) así como al predio que actualmente se encuentra destinado como parqueadero institucional en donde pernoctan los vehículos de la referencia.</w:t>
      </w:r>
      <w:r w:rsidR="008649BE">
        <w:t xml:space="preserve"> </w:t>
      </w:r>
      <w:r w:rsidR="008649BE">
        <w:rPr>
          <w:lang w:val="es-EC"/>
        </w:rPr>
        <w:t xml:space="preserve"> </w:t>
      </w:r>
    </w:p>
    <w:p w14:paraId="57C6DA0C" w14:textId="1792CBB7" w:rsidR="002B14FD" w:rsidRPr="007E79B2" w:rsidRDefault="00C857E7" w:rsidP="0050617C">
      <w:pPr>
        <w:pStyle w:val="Textoindependiente"/>
        <w:spacing w:before="243"/>
        <w:ind w:left="569" w:right="496"/>
        <w:jc w:val="both"/>
        <w:rPr>
          <w:rFonts w:asciiTheme="minorHAnsi" w:hAnsiTheme="minorHAnsi" w:cstheme="minorHAnsi"/>
        </w:rPr>
      </w:pPr>
      <w:r w:rsidRPr="007E79B2">
        <w:rPr>
          <w:rFonts w:asciiTheme="minorHAnsi" w:hAnsiTheme="minorHAnsi" w:cstheme="minorHAnsi"/>
        </w:rPr>
        <w:t xml:space="preserve">Para la presente contratación se mantiene la asignación de 2 puntos de seguridad fijos de 24 horas de </w:t>
      </w:r>
      <w:r w:rsidRPr="007E79B2">
        <w:rPr>
          <w:rFonts w:asciiTheme="minorHAnsi" w:hAnsiTheme="minorHAnsi" w:cstheme="minorHAnsi"/>
        </w:rPr>
        <w:lastRenderedPageBreak/>
        <w:t>lunes a domingo con arma, por un plazo de</w:t>
      </w:r>
      <w:r w:rsidRPr="00F0107D">
        <w:rPr>
          <w:rFonts w:asciiTheme="minorHAnsi" w:hAnsiTheme="minorHAnsi" w:cstheme="minorHAnsi"/>
        </w:rPr>
        <w:t xml:space="preserve"> </w:t>
      </w:r>
      <w:r w:rsidR="00F0107D" w:rsidRPr="00F0107D">
        <w:rPr>
          <w:rFonts w:asciiTheme="minorHAnsi" w:hAnsiTheme="minorHAnsi" w:cstheme="minorHAnsi"/>
        </w:rPr>
        <w:t>5</w:t>
      </w:r>
      <w:r w:rsidRPr="00F0107D">
        <w:rPr>
          <w:rFonts w:asciiTheme="minorHAnsi" w:hAnsiTheme="minorHAnsi" w:cstheme="minorHAnsi"/>
        </w:rPr>
        <w:t xml:space="preserve"> meses</w:t>
      </w:r>
      <w:r w:rsidRPr="007E79B2">
        <w:rPr>
          <w:rFonts w:asciiTheme="minorHAnsi" w:hAnsiTheme="minorHAnsi" w:cstheme="minorHAnsi"/>
        </w:rPr>
        <w:t xml:space="preserve"> en las siguientes ubicaciones:</w:t>
      </w:r>
    </w:p>
    <w:p w14:paraId="02A7DC19" w14:textId="77777777" w:rsidR="002B14FD" w:rsidRPr="007E79B2" w:rsidRDefault="002B14FD">
      <w:pPr>
        <w:pStyle w:val="Textoindependiente"/>
        <w:spacing w:before="7" w:after="1"/>
        <w:rPr>
          <w:rFonts w:asciiTheme="minorHAnsi" w:hAnsiTheme="minorHAnsi" w:cstheme="minorHAnsi"/>
        </w:rPr>
      </w:pPr>
    </w:p>
    <w:tbl>
      <w:tblPr>
        <w:tblStyle w:val="TableNormal"/>
        <w:tblW w:w="0" w:type="auto"/>
        <w:tblInd w:w="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7"/>
        <w:gridCol w:w="1552"/>
        <w:gridCol w:w="2829"/>
      </w:tblGrid>
      <w:tr w:rsidR="002B14FD" w:rsidRPr="007E79B2" w14:paraId="17568CD2" w14:textId="77777777" w:rsidTr="001444BB">
        <w:trPr>
          <w:trHeight w:val="264"/>
        </w:trPr>
        <w:tc>
          <w:tcPr>
            <w:tcW w:w="4107" w:type="dxa"/>
          </w:tcPr>
          <w:p w14:paraId="7CB36779" w14:textId="77777777" w:rsidR="002B14FD" w:rsidRPr="007E79B2" w:rsidRDefault="00C857E7" w:rsidP="001444BB">
            <w:pPr>
              <w:pStyle w:val="TableParagraph"/>
              <w:spacing w:before="11" w:line="233" w:lineRule="exact"/>
              <w:ind w:left="112"/>
              <w:jc w:val="center"/>
              <w:rPr>
                <w:rFonts w:asciiTheme="minorHAnsi" w:hAnsiTheme="minorHAnsi" w:cstheme="minorHAnsi"/>
                <w:b/>
                <w:sz w:val="20"/>
                <w:szCs w:val="20"/>
              </w:rPr>
            </w:pPr>
            <w:r w:rsidRPr="007E79B2">
              <w:rPr>
                <w:rFonts w:asciiTheme="minorHAnsi" w:hAnsiTheme="minorHAnsi" w:cstheme="minorHAnsi"/>
                <w:b/>
                <w:spacing w:val="-2"/>
                <w:sz w:val="20"/>
                <w:szCs w:val="20"/>
              </w:rPr>
              <w:t>Detalle</w:t>
            </w:r>
          </w:p>
        </w:tc>
        <w:tc>
          <w:tcPr>
            <w:tcW w:w="1552" w:type="dxa"/>
          </w:tcPr>
          <w:p w14:paraId="0995763D" w14:textId="77777777" w:rsidR="002B14FD" w:rsidRPr="007E79B2" w:rsidRDefault="00C857E7" w:rsidP="001444BB">
            <w:pPr>
              <w:pStyle w:val="TableParagraph"/>
              <w:spacing w:before="11" w:line="233" w:lineRule="exact"/>
              <w:ind w:left="113"/>
              <w:jc w:val="center"/>
              <w:rPr>
                <w:rFonts w:asciiTheme="minorHAnsi" w:hAnsiTheme="minorHAnsi" w:cstheme="minorHAnsi"/>
                <w:b/>
                <w:sz w:val="20"/>
                <w:szCs w:val="20"/>
              </w:rPr>
            </w:pPr>
            <w:r w:rsidRPr="007E79B2">
              <w:rPr>
                <w:rFonts w:asciiTheme="minorHAnsi" w:hAnsiTheme="minorHAnsi" w:cstheme="minorHAnsi"/>
                <w:b/>
                <w:spacing w:val="-2"/>
                <w:sz w:val="20"/>
                <w:szCs w:val="20"/>
              </w:rPr>
              <w:t>Cantidad</w:t>
            </w:r>
          </w:p>
        </w:tc>
        <w:tc>
          <w:tcPr>
            <w:tcW w:w="2829" w:type="dxa"/>
          </w:tcPr>
          <w:p w14:paraId="45E5AE25" w14:textId="77777777" w:rsidR="002B14FD" w:rsidRPr="007E79B2" w:rsidRDefault="00C857E7" w:rsidP="001444BB">
            <w:pPr>
              <w:pStyle w:val="TableParagraph"/>
              <w:spacing w:before="11" w:line="233" w:lineRule="exact"/>
              <w:ind w:left="111"/>
              <w:jc w:val="center"/>
              <w:rPr>
                <w:rFonts w:asciiTheme="minorHAnsi" w:hAnsiTheme="minorHAnsi" w:cstheme="minorHAnsi"/>
                <w:b/>
                <w:sz w:val="20"/>
                <w:szCs w:val="20"/>
              </w:rPr>
            </w:pPr>
            <w:r w:rsidRPr="007E79B2">
              <w:rPr>
                <w:rFonts w:asciiTheme="minorHAnsi" w:hAnsiTheme="minorHAnsi" w:cstheme="minorHAnsi"/>
                <w:b/>
                <w:spacing w:val="-2"/>
                <w:sz w:val="20"/>
                <w:szCs w:val="20"/>
              </w:rPr>
              <w:t>Ubicación</w:t>
            </w:r>
          </w:p>
        </w:tc>
      </w:tr>
      <w:tr w:rsidR="007C282A" w:rsidRPr="007E79B2" w14:paraId="5440AE43" w14:textId="77777777" w:rsidTr="001444BB">
        <w:trPr>
          <w:trHeight w:val="244"/>
        </w:trPr>
        <w:tc>
          <w:tcPr>
            <w:tcW w:w="4107" w:type="dxa"/>
          </w:tcPr>
          <w:p w14:paraId="6E6523C9" w14:textId="77777777" w:rsidR="007C282A" w:rsidRPr="007E79B2" w:rsidRDefault="007C282A" w:rsidP="007C282A">
            <w:pPr>
              <w:pStyle w:val="TableParagraph"/>
              <w:spacing w:before="1" w:line="223" w:lineRule="exact"/>
              <w:ind w:left="107"/>
              <w:jc w:val="center"/>
              <w:rPr>
                <w:rFonts w:asciiTheme="minorHAnsi" w:hAnsiTheme="minorHAnsi" w:cstheme="minorHAnsi"/>
                <w:sz w:val="20"/>
                <w:szCs w:val="20"/>
              </w:rPr>
            </w:pPr>
            <w:r w:rsidRPr="007E79B2">
              <w:rPr>
                <w:rFonts w:asciiTheme="minorHAnsi" w:hAnsiTheme="minorHAnsi" w:cstheme="minorHAnsi"/>
                <w:sz w:val="20"/>
                <w:szCs w:val="20"/>
              </w:rPr>
              <w:t>Punto</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24</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horas</w:t>
            </w:r>
            <w:r w:rsidRPr="007E79B2">
              <w:rPr>
                <w:rFonts w:asciiTheme="minorHAnsi" w:hAnsiTheme="minorHAnsi" w:cstheme="minorHAnsi"/>
                <w:spacing w:val="-8"/>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lunes</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a</w:t>
            </w:r>
            <w:r w:rsidRPr="007E79B2">
              <w:rPr>
                <w:rFonts w:asciiTheme="minorHAnsi" w:hAnsiTheme="minorHAnsi" w:cstheme="minorHAnsi"/>
                <w:spacing w:val="-7"/>
                <w:sz w:val="20"/>
                <w:szCs w:val="20"/>
              </w:rPr>
              <w:t xml:space="preserve"> </w:t>
            </w:r>
            <w:r w:rsidRPr="007E79B2">
              <w:rPr>
                <w:rFonts w:asciiTheme="minorHAnsi" w:hAnsiTheme="minorHAnsi" w:cstheme="minorHAnsi"/>
                <w:sz w:val="20"/>
                <w:szCs w:val="20"/>
              </w:rPr>
              <w:t>domingo</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con</w:t>
            </w:r>
            <w:r w:rsidRPr="007E79B2">
              <w:rPr>
                <w:rFonts w:asciiTheme="minorHAnsi" w:hAnsiTheme="minorHAnsi" w:cstheme="minorHAnsi"/>
                <w:spacing w:val="-8"/>
                <w:sz w:val="20"/>
                <w:szCs w:val="20"/>
              </w:rPr>
              <w:t xml:space="preserve"> </w:t>
            </w:r>
            <w:r w:rsidRPr="007E79B2">
              <w:rPr>
                <w:rFonts w:asciiTheme="minorHAnsi" w:hAnsiTheme="minorHAnsi" w:cstheme="minorHAnsi"/>
                <w:spacing w:val="-4"/>
                <w:sz w:val="20"/>
                <w:szCs w:val="20"/>
              </w:rPr>
              <w:t>arma</w:t>
            </w:r>
          </w:p>
        </w:tc>
        <w:tc>
          <w:tcPr>
            <w:tcW w:w="1552" w:type="dxa"/>
          </w:tcPr>
          <w:p w14:paraId="391ACB82" w14:textId="77777777" w:rsidR="007C282A" w:rsidRPr="007E79B2" w:rsidRDefault="007C282A" w:rsidP="007C282A">
            <w:pPr>
              <w:pStyle w:val="TableParagraph"/>
              <w:spacing w:before="1" w:line="223" w:lineRule="exact"/>
              <w:ind w:left="108"/>
              <w:jc w:val="center"/>
              <w:rPr>
                <w:rFonts w:asciiTheme="minorHAnsi" w:hAnsiTheme="minorHAnsi" w:cstheme="minorHAnsi"/>
                <w:sz w:val="20"/>
                <w:szCs w:val="20"/>
              </w:rPr>
            </w:pPr>
            <w:r w:rsidRPr="007E79B2">
              <w:rPr>
                <w:rFonts w:asciiTheme="minorHAnsi" w:hAnsiTheme="minorHAnsi" w:cstheme="minorHAnsi"/>
                <w:spacing w:val="-10"/>
                <w:sz w:val="20"/>
                <w:szCs w:val="20"/>
              </w:rPr>
              <w:t>1</w:t>
            </w:r>
          </w:p>
        </w:tc>
        <w:tc>
          <w:tcPr>
            <w:tcW w:w="2829" w:type="dxa"/>
          </w:tcPr>
          <w:p w14:paraId="53FE0CDF" w14:textId="7745C6CC" w:rsidR="007C282A" w:rsidRPr="007E79B2" w:rsidRDefault="00F0107D" w:rsidP="008649BE">
            <w:pPr>
              <w:pStyle w:val="TableParagraph"/>
              <w:spacing w:before="1" w:line="223" w:lineRule="exact"/>
              <w:rPr>
                <w:rFonts w:asciiTheme="minorHAnsi" w:hAnsiTheme="minorHAnsi" w:cstheme="minorHAnsi"/>
                <w:sz w:val="20"/>
                <w:szCs w:val="20"/>
              </w:rPr>
            </w:pPr>
            <w:r w:rsidRPr="00B62CB4">
              <w:rPr>
                <w:sz w:val="20"/>
                <w:szCs w:val="20"/>
              </w:rPr>
              <w:t>E1: Ingreso Puerta acceso Av. 10 de agosto</w:t>
            </w:r>
          </w:p>
        </w:tc>
      </w:tr>
      <w:tr w:rsidR="007C282A" w:rsidRPr="007E79B2" w14:paraId="0485EDBB" w14:textId="77777777" w:rsidTr="001444BB">
        <w:trPr>
          <w:trHeight w:val="244"/>
        </w:trPr>
        <w:tc>
          <w:tcPr>
            <w:tcW w:w="4107" w:type="dxa"/>
          </w:tcPr>
          <w:p w14:paraId="506A25B8" w14:textId="77777777" w:rsidR="007C282A" w:rsidRPr="007E79B2" w:rsidRDefault="007C282A" w:rsidP="007C282A">
            <w:pPr>
              <w:pStyle w:val="TableParagraph"/>
              <w:spacing w:before="1" w:line="223" w:lineRule="exact"/>
              <w:ind w:left="107"/>
              <w:jc w:val="center"/>
              <w:rPr>
                <w:rFonts w:asciiTheme="minorHAnsi" w:hAnsiTheme="minorHAnsi" w:cstheme="minorHAnsi"/>
                <w:sz w:val="20"/>
                <w:szCs w:val="20"/>
              </w:rPr>
            </w:pPr>
            <w:r w:rsidRPr="007E79B2">
              <w:rPr>
                <w:rFonts w:asciiTheme="minorHAnsi" w:hAnsiTheme="minorHAnsi" w:cstheme="minorHAnsi"/>
                <w:sz w:val="20"/>
                <w:szCs w:val="20"/>
              </w:rPr>
              <w:t>Punto</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24</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horas</w:t>
            </w:r>
            <w:r w:rsidRPr="007E79B2">
              <w:rPr>
                <w:rFonts w:asciiTheme="minorHAnsi" w:hAnsiTheme="minorHAnsi" w:cstheme="minorHAnsi"/>
                <w:spacing w:val="-8"/>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lunes</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a</w:t>
            </w:r>
            <w:r w:rsidRPr="007E79B2">
              <w:rPr>
                <w:rFonts w:asciiTheme="minorHAnsi" w:hAnsiTheme="minorHAnsi" w:cstheme="minorHAnsi"/>
                <w:spacing w:val="-7"/>
                <w:sz w:val="20"/>
                <w:szCs w:val="20"/>
              </w:rPr>
              <w:t xml:space="preserve"> </w:t>
            </w:r>
            <w:r w:rsidRPr="007E79B2">
              <w:rPr>
                <w:rFonts w:asciiTheme="minorHAnsi" w:hAnsiTheme="minorHAnsi" w:cstheme="minorHAnsi"/>
                <w:sz w:val="20"/>
                <w:szCs w:val="20"/>
              </w:rPr>
              <w:t>domingo</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con</w:t>
            </w:r>
            <w:r w:rsidRPr="007E79B2">
              <w:rPr>
                <w:rFonts w:asciiTheme="minorHAnsi" w:hAnsiTheme="minorHAnsi" w:cstheme="minorHAnsi"/>
                <w:spacing w:val="-8"/>
                <w:sz w:val="20"/>
                <w:szCs w:val="20"/>
              </w:rPr>
              <w:t xml:space="preserve"> </w:t>
            </w:r>
            <w:r w:rsidRPr="007E79B2">
              <w:rPr>
                <w:rFonts w:asciiTheme="minorHAnsi" w:hAnsiTheme="minorHAnsi" w:cstheme="minorHAnsi"/>
                <w:spacing w:val="-4"/>
                <w:sz w:val="20"/>
                <w:szCs w:val="20"/>
              </w:rPr>
              <w:t>arma</w:t>
            </w:r>
          </w:p>
        </w:tc>
        <w:tc>
          <w:tcPr>
            <w:tcW w:w="1552" w:type="dxa"/>
          </w:tcPr>
          <w:p w14:paraId="1335D478" w14:textId="77777777" w:rsidR="007C282A" w:rsidRPr="007E79B2" w:rsidRDefault="007C282A" w:rsidP="007C282A">
            <w:pPr>
              <w:pStyle w:val="TableParagraph"/>
              <w:spacing w:before="1" w:line="223" w:lineRule="exact"/>
              <w:ind w:left="108"/>
              <w:jc w:val="center"/>
              <w:rPr>
                <w:rFonts w:asciiTheme="minorHAnsi" w:hAnsiTheme="minorHAnsi" w:cstheme="minorHAnsi"/>
                <w:sz w:val="20"/>
                <w:szCs w:val="20"/>
              </w:rPr>
            </w:pPr>
            <w:r w:rsidRPr="007E79B2">
              <w:rPr>
                <w:rFonts w:asciiTheme="minorHAnsi" w:hAnsiTheme="minorHAnsi" w:cstheme="minorHAnsi"/>
                <w:spacing w:val="-10"/>
                <w:sz w:val="20"/>
                <w:szCs w:val="20"/>
              </w:rPr>
              <w:t>1</w:t>
            </w:r>
          </w:p>
        </w:tc>
        <w:tc>
          <w:tcPr>
            <w:tcW w:w="2829" w:type="dxa"/>
          </w:tcPr>
          <w:p w14:paraId="3B89AF16" w14:textId="77777777" w:rsidR="00F0107D" w:rsidRDefault="00F0107D" w:rsidP="00F0107D">
            <w:pPr>
              <w:pStyle w:val="Textoindependiente"/>
              <w:spacing w:before="10"/>
              <w:rPr>
                <w:rFonts w:asciiTheme="minorHAnsi" w:hAnsiTheme="minorHAnsi" w:cstheme="minorHAnsi"/>
              </w:rPr>
            </w:pPr>
            <w:r w:rsidRPr="00B62CB4">
              <w:t xml:space="preserve">E2: Ingreso Av. Juan de </w:t>
            </w:r>
            <w:proofErr w:type="spellStart"/>
            <w:r w:rsidRPr="00B62CB4">
              <w:t>Azcaray</w:t>
            </w:r>
            <w:proofErr w:type="spellEnd"/>
            <w:r w:rsidRPr="007E79B2" w:rsidDel="00F0107D">
              <w:rPr>
                <w:rFonts w:asciiTheme="minorHAnsi" w:hAnsiTheme="minorHAnsi" w:cstheme="minorHAnsi"/>
              </w:rPr>
              <w:t xml:space="preserve"> </w:t>
            </w:r>
          </w:p>
          <w:p w14:paraId="1324C428" w14:textId="1C04A07E" w:rsidR="007C282A" w:rsidRPr="007E79B2" w:rsidRDefault="007C282A" w:rsidP="007C282A">
            <w:pPr>
              <w:pStyle w:val="TableParagraph"/>
              <w:spacing w:before="1" w:line="223" w:lineRule="exact"/>
              <w:ind w:left="106"/>
              <w:rPr>
                <w:rFonts w:asciiTheme="minorHAnsi" w:hAnsiTheme="minorHAnsi" w:cstheme="minorHAnsi"/>
                <w:sz w:val="20"/>
                <w:szCs w:val="20"/>
              </w:rPr>
            </w:pPr>
          </w:p>
        </w:tc>
      </w:tr>
    </w:tbl>
    <w:p w14:paraId="046C2482" w14:textId="4F261D48" w:rsidR="002B14FD" w:rsidRDefault="002B14FD">
      <w:pPr>
        <w:pStyle w:val="Textoindependiente"/>
        <w:rPr>
          <w:rFonts w:asciiTheme="minorHAnsi" w:hAnsiTheme="minorHAnsi" w:cstheme="minorHAnsi"/>
        </w:rPr>
      </w:pPr>
    </w:p>
    <w:p w14:paraId="043E413B" w14:textId="77777777" w:rsidR="00075107" w:rsidRPr="007E79B2" w:rsidRDefault="00075107">
      <w:pPr>
        <w:pStyle w:val="Textoindependiente"/>
        <w:rPr>
          <w:rFonts w:asciiTheme="minorHAnsi" w:hAnsiTheme="minorHAnsi" w:cstheme="minorHAnsi"/>
        </w:rPr>
      </w:pPr>
    </w:p>
    <w:p w14:paraId="43C13CDC" w14:textId="77777777" w:rsidR="002B14FD" w:rsidRPr="007E79B2" w:rsidRDefault="00C857E7">
      <w:pPr>
        <w:pStyle w:val="Ttulo3"/>
        <w:ind w:left="928" w:firstLine="0"/>
        <w:rPr>
          <w:rFonts w:asciiTheme="minorHAnsi" w:hAnsiTheme="minorHAnsi" w:cstheme="minorHAnsi"/>
        </w:rPr>
      </w:pPr>
      <w:r w:rsidRPr="007E79B2">
        <w:rPr>
          <w:rFonts w:asciiTheme="minorHAnsi" w:hAnsiTheme="minorHAnsi" w:cstheme="minorHAnsi"/>
        </w:rPr>
        <w:t>3.2.</w:t>
      </w:r>
      <w:r w:rsidRPr="007E79B2">
        <w:rPr>
          <w:rFonts w:asciiTheme="minorHAnsi" w:hAnsiTheme="minorHAnsi" w:cstheme="minorHAnsi"/>
          <w:spacing w:val="-5"/>
        </w:rPr>
        <w:t xml:space="preserve"> </w:t>
      </w:r>
      <w:r w:rsidRPr="007E79B2">
        <w:rPr>
          <w:rFonts w:asciiTheme="minorHAnsi" w:hAnsiTheme="minorHAnsi" w:cstheme="minorHAnsi"/>
        </w:rPr>
        <w:t>CAPACIDAD</w:t>
      </w:r>
      <w:r w:rsidRPr="007E79B2">
        <w:rPr>
          <w:rFonts w:asciiTheme="minorHAnsi" w:hAnsiTheme="minorHAnsi" w:cstheme="minorHAnsi"/>
          <w:spacing w:val="-11"/>
        </w:rPr>
        <w:t xml:space="preserve"> </w:t>
      </w:r>
      <w:r w:rsidRPr="007E79B2">
        <w:rPr>
          <w:rFonts w:asciiTheme="minorHAnsi" w:hAnsiTheme="minorHAnsi" w:cstheme="minorHAnsi"/>
        </w:rPr>
        <w:t>INSTITUCIONAL</w:t>
      </w:r>
      <w:r w:rsidRPr="007E79B2">
        <w:rPr>
          <w:rFonts w:asciiTheme="minorHAnsi" w:hAnsiTheme="minorHAnsi" w:cstheme="minorHAnsi"/>
          <w:spacing w:val="-10"/>
        </w:rPr>
        <w:t xml:space="preserve"> </w:t>
      </w:r>
      <w:r w:rsidRPr="007E79B2">
        <w:rPr>
          <w:rFonts w:asciiTheme="minorHAnsi" w:hAnsiTheme="minorHAnsi" w:cstheme="minorHAnsi"/>
          <w:spacing w:val="-2"/>
        </w:rPr>
        <w:t>INSTALADA</w:t>
      </w:r>
    </w:p>
    <w:p w14:paraId="67488F26" w14:textId="77777777" w:rsidR="002B14FD" w:rsidRPr="007E79B2" w:rsidRDefault="002B14FD">
      <w:pPr>
        <w:pStyle w:val="Textoindependiente"/>
        <w:spacing w:before="1"/>
        <w:rPr>
          <w:rFonts w:asciiTheme="minorHAnsi" w:hAnsiTheme="minorHAnsi" w:cstheme="minorHAnsi"/>
          <w:b/>
        </w:rPr>
      </w:pPr>
    </w:p>
    <w:p w14:paraId="0E848D4A" w14:textId="77777777" w:rsidR="0050617C" w:rsidRDefault="0050617C" w:rsidP="0050617C">
      <w:pPr>
        <w:spacing w:after="60"/>
        <w:ind w:left="567" w:right="562"/>
        <w:jc w:val="both"/>
        <w:rPr>
          <w:rFonts w:asciiTheme="minorHAnsi" w:eastAsia="Arial" w:hAnsiTheme="minorHAnsi" w:cstheme="minorHAnsi"/>
          <w:sz w:val="20"/>
          <w:szCs w:val="20"/>
        </w:rPr>
      </w:pPr>
      <w:r w:rsidRPr="007E79B2">
        <w:rPr>
          <w:rFonts w:asciiTheme="minorHAnsi" w:eastAsia="Arial" w:hAnsiTheme="minorHAnsi" w:cstheme="minorHAnsi"/>
          <w:sz w:val="20"/>
          <w:szCs w:val="20"/>
        </w:rPr>
        <w:t>La EPMHV no dispone de personal especializado, habilitado y acreditado para brindar directamente servicios de vigilancia y seguridad privada de manera permanente, ni cuenta con la estructura operativa necesaria para cubrir puntos de 24 horas de lunes a domingo con arma de fuego letal, conforme las exigencias legales y técnicas aplicables a este tipo de servicio.</w:t>
      </w:r>
    </w:p>
    <w:p w14:paraId="44B86E7B" w14:textId="77777777" w:rsidR="007C282A" w:rsidRDefault="007C282A" w:rsidP="0050617C">
      <w:pPr>
        <w:spacing w:after="60"/>
        <w:ind w:left="567" w:right="562"/>
        <w:jc w:val="both"/>
        <w:rPr>
          <w:rFonts w:asciiTheme="minorHAnsi" w:eastAsia="Arial" w:hAnsiTheme="minorHAnsi" w:cstheme="minorHAnsi"/>
          <w:sz w:val="20"/>
          <w:szCs w:val="20"/>
        </w:rPr>
      </w:pPr>
    </w:p>
    <w:p w14:paraId="0E2D0529" w14:textId="3E224B88" w:rsidR="0050617C" w:rsidRPr="007E79B2" w:rsidRDefault="0050617C" w:rsidP="0050617C">
      <w:pPr>
        <w:spacing w:after="60"/>
        <w:ind w:left="567" w:right="562"/>
        <w:jc w:val="both"/>
        <w:rPr>
          <w:rFonts w:asciiTheme="minorHAnsi" w:hAnsiTheme="minorHAnsi" w:cstheme="minorHAnsi"/>
          <w:sz w:val="20"/>
          <w:szCs w:val="20"/>
        </w:rPr>
      </w:pPr>
      <w:r w:rsidRPr="007E79B2">
        <w:rPr>
          <w:rFonts w:asciiTheme="minorHAnsi" w:eastAsia="Arial" w:hAnsiTheme="minorHAnsi" w:cstheme="minorHAnsi"/>
          <w:sz w:val="20"/>
          <w:szCs w:val="20"/>
        </w:rPr>
        <w:t>La capacidad institucional instalada permite la administración y supervisión de la orden de compra a través del servidor designado; sin embargo, la prestación del servicio requiere personal especializado, capacitación, armamento autorizado, equipos de comunicación, supervisión operativa, relevos, bitácoras, control de accesos.</w:t>
      </w:r>
    </w:p>
    <w:p w14:paraId="7D20E35F" w14:textId="63592164" w:rsidR="002B14FD" w:rsidRDefault="002B14FD">
      <w:pPr>
        <w:pStyle w:val="Textoindependiente"/>
        <w:rPr>
          <w:rFonts w:asciiTheme="minorHAnsi" w:hAnsiTheme="minorHAnsi" w:cstheme="minorHAnsi"/>
        </w:rPr>
      </w:pPr>
    </w:p>
    <w:p w14:paraId="6D62D291" w14:textId="77777777" w:rsidR="00075107" w:rsidRPr="007E79B2" w:rsidRDefault="00075107">
      <w:pPr>
        <w:pStyle w:val="Textoindependiente"/>
        <w:rPr>
          <w:rFonts w:asciiTheme="minorHAnsi" w:hAnsiTheme="minorHAnsi" w:cstheme="minorHAnsi"/>
        </w:rPr>
      </w:pPr>
    </w:p>
    <w:p w14:paraId="71BFB463" w14:textId="77777777" w:rsidR="002B14FD" w:rsidRPr="007E79B2" w:rsidRDefault="00C857E7">
      <w:pPr>
        <w:pStyle w:val="Ttulo3"/>
        <w:numPr>
          <w:ilvl w:val="0"/>
          <w:numId w:val="19"/>
        </w:numPr>
        <w:tabs>
          <w:tab w:val="left" w:pos="1133"/>
        </w:tabs>
        <w:ind w:left="1133" w:hanging="205"/>
        <w:rPr>
          <w:rFonts w:asciiTheme="minorHAnsi" w:hAnsiTheme="minorHAnsi" w:cstheme="minorHAnsi"/>
        </w:rPr>
      </w:pPr>
      <w:r w:rsidRPr="007E79B2">
        <w:rPr>
          <w:rFonts w:asciiTheme="minorHAnsi" w:hAnsiTheme="minorHAnsi" w:cstheme="minorHAnsi"/>
        </w:rPr>
        <w:t>ANÁLISIS</w:t>
      </w:r>
      <w:r w:rsidRPr="007E79B2">
        <w:rPr>
          <w:rFonts w:asciiTheme="minorHAnsi" w:hAnsiTheme="minorHAnsi" w:cstheme="minorHAnsi"/>
          <w:spacing w:val="-5"/>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BENEFICIO,</w:t>
      </w:r>
      <w:r w:rsidRPr="007E79B2">
        <w:rPr>
          <w:rFonts w:asciiTheme="minorHAnsi" w:hAnsiTheme="minorHAnsi" w:cstheme="minorHAnsi"/>
          <w:spacing w:val="-7"/>
        </w:rPr>
        <w:t xml:space="preserve"> </w:t>
      </w:r>
      <w:r w:rsidRPr="007E79B2">
        <w:rPr>
          <w:rFonts w:asciiTheme="minorHAnsi" w:hAnsiTheme="minorHAnsi" w:cstheme="minorHAnsi"/>
        </w:rPr>
        <w:t>EFICIENCIA</w:t>
      </w:r>
      <w:r w:rsidRPr="007E79B2">
        <w:rPr>
          <w:rFonts w:asciiTheme="minorHAnsi" w:hAnsiTheme="minorHAnsi" w:cstheme="minorHAnsi"/>
          <w:spacing w:val="-6"/>
        </w:rPr>
        <w:t xml:space="preserve"> </w:t>
      </w:r>
      <w:r w:rsidRPr="007E79B2">
        <w:rPr>
          <w:rFonts w:asciiTheme="minorHAnsi" w:hAnsiTheme="minorHAnsi" w:cstheme="minorHAnsi"/>
        </w:rPr>
        <w:t>O</w:t>
      </w:r>
      <w:r w:rsidRPr="007E79B2">
        <w:rPr>
          <w:rFonts w:asciiTheme="minorHAnsi" w:hAnsiTheme="minorHAnsi" w:cstheme="minorHAnsi"/>
          <w:spacing w:val="-6"/>
        </w:rPr>
        <w:t xml:space="preserve"> </w:t>
      </w:r>
      <w:r w:rsidRPr="007E79B2">
        <w:rPr>
          <w:rFonts w:asciiTheme="minorHAnsi" w:hAnsiTheme="minorHAnsi" w:cstheme="minorHAnsi"/>
          <w:spacing w:val="-2"/>
        </w:rPr>
        <w:t>EFECTIVIDAD</w:t>
      </w:r>
    </w:p>
    <w:p w14:paraId="43935CC0" w14:textId="77777777" w:rsidR="007E79B2" w:rsidRPr="007E79B2" w:rsidRDefault="007E79B2" w:rsidP="007E79B2">
      <w:pPr>
        <w:pStyle w:val="Ttulo3"/>
        <w:tabs>
          <w:tab w:val="left" w:pos="1133"/>
        </w:tabs>
        <w:rPr>
          <w:rFonts w:asciiTheme="minorHAnsi" w:hAnsiTheme="minorHAnsi" w:cstheme="minorHAnsi"/>
          <w:spacing w:val="-2"/>
        </w:rPr>
      </w:pPr>
    </w:p>
    <w:p w14:paraId="1344DCCB" w14:textId="77777777" w:rsidR="007E79B2" w:rsidRPr="007E79B2" w:rsidRDefault="007E79B2" w:rsidP="007E79B2">
      <w:pPr>
        <w:spacing w:after="60"/>
        <w:ind w:left="567" w:right="562"/>
        <w:jc w:val="both"/>
        <w:rPr>
          <w:rFonts w:asciiTheme="minorHAnsi" w:eastAsia="Arial" w:hAnsiTheme="minorHAnsi" w:cstheme="minorHAnsi"/>
          <w:sz w:val="20"/>
          <w:szCs w:val="20"/>
        </w:rPr>
      </w:pPr>
      <w:r w:rsidRPr="007E79B2">
        <w:rPr>
          <w:rFonts w:asciiTheme="minorHAnsi" w:eastAsia="Arial" w:hAnsiTheme="minorHAnsi" w:cstheme="minorHAnsi"/>
          <w:sz w:val="20"/>
          <w:szCs w:val="20"/>
          <w:u w:val="single"/>
        </w:rPr>
        <w:t>Análisis de beneficio:</w:t>
      </w:r>
      <w:r w:rsidRPr="007E79B2">
        <w:rPr>
          <w:rFonts w:asciiTheme="minorHAnsi" w:eastAsia="Arial" w:hAnsiTheme="minorHAnsi" w:cstheme="minorHAnsi"/>
          <w:sz w:val="20"/>
          <w:szCs w:val="20"/>
        </w:rPr>
        <w:t xml:space="preserve"> La contratación permitirá mantener un esquema permanente de protección física, control de accesos, custodia de bienes, prevención de incidentes y reacción inmediata frente a hechos que puedan afectar a las personas o al patrimonio institucional. El beneficio institucional se refleja en la mitigación de riesgos operativos, administrativos y patrimoniales vinculados con la seguridad de bienes públicos.</w:t>
      </w:r>
    </w:p>
    <w:p w14:paraId="3C733DE8" w14:textId="77777777" w:rsidR="007E79B2" w:rsidRPr="007E79B2" w:rsidRDefault="007E79B2" w:rsidP="007E79B2">
      <w:pPr>
        <w:spacing w:after="60"/>
        <w:ind w:left="567" w:right="562"/>
        <w:jc w:val="both"/>
        <w:rPr>
          <w:rFonts w:asciiTheme="minorHAnsi" w:hAnsiTheme="minorHAnsi" w:cstheme="minorHAnsi"/>
          <w:sz w:val="20"/>
          <w:szCs w:val="20"/>
        </w:rPr>
      </w:pPr>
    </w:p>
    <w:p w14:paraId="53D7139D" w14:textId="77777777" w:rsidR="007E79B2" w:rsidRPr="007E79B2" w:rsidRDefault="007E79B2" w:rsidP="007E79B2">
      <w:pPr>
        <w:spacing w:after="60"/>
        <w:ind w:left="567" w:right="562"/>
        <w:jc w:val="both"/>
        <w:rPr>
          <w:rFonts w:asciiTheme="minorHAnsi" w:eastAsia="Arial" w:hAnsiTheme="minorHAnsi" w:cstheme="minorHAnsi"/>
          <w:sz w:val="20"/>
          <w:szCs w:val="20"/>
        </w:rPr>
      </w:pPr>
      <w:r w:rsidRPr="007E79B2">
        <w:rPr>
          <w:rFonts w:asciiTheme="minorHAnsi" w:eastAsia="Arial" w:hAnsiTheme="minorHAnsi" w:cstheme="minorHAnsi"/>
          <w:sz w:val="20"/>
          <w:szCs w:val="20"/>
          <w:u w:val="single"/>
        </w:rPr>
        <w:t>Análisis de eficiencia:</w:t>
      </w:r>
      <w:r w:rsidRPr="007E79B2">
        <w:rPr>
          <w:rFonts w:asciiTheme="minorHAnsi" w:eastAsia="Arial" w:hAnsiTheme="minorHAnsi" w:cstheme="minorHAnsi"/>
          <w:sz w:val="20"/>
          <w:szCs w:val="20"/>
        </w:rPr>
        <w:t xml:space="preserve"> Al encontrarse el servicio catalogado, la adquisición mediante Catálogo Electrónico permite utilizar una herramienta estandarizada, regulada por el SERCOP y amparada en Convenio Marco, reduciendo tiempos administrativos y evitando procesos precontractuales innecesarios. La contratación de dos puntos institucionales permanentes permite focalizar el recurso en el predio que presenta mayor exposición por su ubicación, dimensión, dinámica constructiva y flujo de personas externas.</w:t>
      </w:r>
    </w:p>
    <w:p w14:paraId="0CA26DDF" w14:textId="77777777" w:rsidR="007E79B2" w:rsidRDefault="007E79B2" w:rsidP="007E79B2">
      <w:pPr>
        <w:spacing w:after="60"/>
        <w:ind w:left="567" w:right="562"/>
        <w:jc w:val="both"/>
        <w:rPr>
          <w:rFonts w:asciiTheme="minorHAnsi" w:eastAsia="Arial" w:hAnsiTheme="minorHAnsi" w:cstheme="minorHAnsi"/>
          <w:sz w:val="20"/>
          <w:szCs w:val="20"/>
          <w:u w:val="single"/>
        </w:rPr>
      </w:pPr>
    </w:p>
    <w:p w14:paraId="23EE97DE" w14:textId="0334EB55" w:rsidR="007E79B2" w:rsidRDefault="007E79B2" w:rsidP="007E79B2">
      <w:pPr>
        <w:spacing w:after="60"/>
        <w:ind w:left="567" w:right="562"/>
        <w:jc w:val="both"/>
        <w:rPr>
          <w:rFonts w:asciiTheme="minorHAnsi" w:eastAsia="Arial" w:hAnsiTheme="minorHAnsi" w:cstheme="minorHAnsi"/>
          <w:sz w:val="20"/>
          <w:szCs w:val="20"/>
        </w:rPr>
      </w:pPr>
      <w:r w:rsidRPr="007E79B2">
        <w:rPr>
          <w:rFonts w:asciiTheme="minorHAnsi" w:eastAsia="Arial" w:hAnsiTheme="minorHAnsi" w:cstheme="minorHAnsi"/>
          <w:sz w:val="20"/>
          <w:szCs w:val="20"/>
          <w:u w:val="single"/>
        </w:rPr>
        <w:t>Análisis de efectividad:</w:t>
      </w:r>
      <w:r w:rsidRPr="007E79B2">
        <w:rPr>
          <w:rFonts w:asciiTheme="minorHAnsi" w:eastAsia="Arial" w:hAnsiTheme="minorHAnsi" w:cstheme="minorHAnsi"/>
          <w:sz w:val="20"/>
          <w:szCs w:val="20"/>
        </w:rPr>
        <w:t xml:space="preserve"> El servicio atiende directamente la necesidad institucional identificada, debido a que proporciona presencia física permanente, control preventivo, registro de novedades, manejo de bitácoras, supervisión y coordinación con el Administrador de la Orden de Compra. Estas acciones aportan al cumplimiento de las responsabilidades institucionales de custodia, seguridad y conservación del patrimonio público.</w:t>
      </w:r>
    </w:p>
    <w:p w14:paraId="2034C9AA" w14:textId="77777777" w:rsidR="00075107" w:rsidRPr="007E79B2" w:rsidRDefault="00075107" w:rsidP="007E79B2">
      <w:pPr>
        <w:spacing w:after="60"/>
        <w:ind w:left="567" w:right="562"/>
        <w:jc w:val="both"/>
        <w:rPr>
          <w:rFonts w:asciiTheme="minorHAnsi" w:hAnsiTheme="minorHAnsi" w:cstheme="minorHAnsi"/>
          <w:sz w:val="20"/>
          <w:szCs w:val="20"/>
        </w:rPr>
      </w:pPr>
    </w:p>
    <w:p w14:paraId="313506DA" w14:textId="77777777" w:rsidR="002B14FD" w:rsidRPr="007E79B2" w:rsidRDefault="00C857E7">
      <w:pPr>
        <w:pStyle w:val="Ttulo3"/>
        <w:numPr>
          <w:ilvl w:val="0"/>
          <w:numId w:val="19"/>
        </w:numPr>
        <w:tabs>
          <w:tab w:val="left" w:pos="1133"/>
        </w:tabs>
        <w:spacing w:before="244"/>
        <w:ind w:left="1133" w:hanging="205"/>
        <w:rPr>
          <w:rFonts w:asciiTheme="minorHAnsi" w:hAnsiTheme="minorHAnsi" w:cstheme="minorHAnsi"/>
        </w:rPr>
      </w:pPr>
      <w:r w:rsidRPr="007E79B2">
        <w:rPr>
          <w:rFonts w:asciiTheme="minorHAnsi" w:hAnsiTheme="minorHAnsi" w:cstheme="minorHAnsi"/>
        </w:rPr>
        <w:t>ANÁLISIS</w:t>
      </w:r>
      <w:r w:rsidRPr="007E79B2">
        <w:rPr>
          <w:rFonts w:asciiTheme="minorHAnsi" w:hAnsiTheme="minorHAnsi" w:cstheme="minorHAnsi"/>
          <w:spacing w:val="-6"/>
        </w:rPr>
        <w:t xml:space="preserve"> </w:t>
      </w:r>
      <w:r w:rsidRPr="007E79B2">
        <w:rPr>
          <w:rFonts w:asciiTheme="minorHAnsi" w:hAnsiTheme="minorHAnsi" w:cstheme="minorHAnsi"/>
        </w:rPr>
        <w:t>PRELIMINAR</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6"/>
        </w:rPr>
        <w:t xml:space="preserve"> </w:t>
      </w:r>
      <w:r w:rsidRPr="007E79B2">
        <w:rPr>
          <w:rFonts w:asciiTheme="minorHAnsi" w:hAnsiTheme="minorHAnsi" w:cstheme="minorHAnsi"/>
        </w:rPr>
        <w:t>MEJOR</w:t>
      </w:r>
      <w:r w:rsidRPr="007E79B2">
        <w:rPr>
          <w:rFonts w:asciiTheme="minorHAnsi" w:hAnsiTheme="minorHAnsi" w:cstheme="minorHAnsi"/>
          <w:spacing w:val="-6"/>
        </w:rPr>
        <w:t xml:space="preserve"> </w:t>
      </w:r>
      <w:r w:rsidRPr="007E79B2">
        <w:rPr>
          <w:rFonts w:asciiTheme="minorHAnsi" w:hAnsiTheme="minorHAnsi" w:cstheme="minorHAnsi"/>
        </w:rPr>
        <w:t>COSTO</w:t>
      </w:r>
      <w:r w:rsidRPr="007E79B2">
        <w:rPr>
          <w:rFonts w:asciiTheme="minorHAnsi" w:hAnsiTheme="minorHAnsi" w:cstheme="minorHAnsi"/>
          <w:spacing w:val="-7"/>
        </w:rPr>
        <w:t xml:space="preserve"> </w:t>
      </w:r>
      <w:r w:rsidRPr="007E79B2">
        <w:rPr>
          <w:rFonts w:asciiTheme="minorHAnsi" w:hAnsiTheme="minorHAnsi" w:cstheme="minorHAnsi"/>
        </w:rPr>
        <w:t>POR</w:t>
      </w:r>
      <w:r w:rsidRPr="007E79B2">
        <w:rPr>
          <w:rFonts w:asciiTheme="minorHAnsi" w:hAnsiTheme="minorHAnsi" w:cstheme="minorHAnsi"/>
          <w:spacing w:val="-6"/>
        </w:rPr>
        <w:t xml:space="preserve"> </w:t>
      </w:r>
      <w:r w:rsidRPr="007E79B2">
        <w:rPr>
          <w:rFonts w:asciiTheme="minorHAnsi" w:hAnsiTheme="minorHAnsi" w:cstheme="minorHAnsi"/>
          <w:spacing w:val="-2"/>
        </w:rPr>
        <w:t>DINERO</w:t>
      </w:r>
    </w:p>
    <w:p w14:paraId="5A549A4F" w14:textId="24293190" w:rsidR="002B14FD" w:rsidRDefault="00C857E7">
      <w:pPr>
        <w:pStyle w:val="Textoindependiente"/>
        <w:spacing w:before="243"/>
        <w:ind w:left="569" w:right="573"/>
        <w:jc w:val="both"/>
        <w:rPr>
          <w:rFonts w:asciiTheme="minorHAnsi" w:hAnsiTheme="minorHAnsi" w:cstheme="minorHAnsi"/>
        </w:rPr>
      </w:pPr>
      <w:r w:rsidRPr="007E79B2">
        <w:rPr>
          <w:rFonts w:asciiTheme="minorHAnsi" w:hAnsiTheme="minorHAnsi" w:cstheme="minorHAnsi"/>
        </w:rPr>
        <w:t xml:space="preserve">Considerando que la contratación del servicio se realizará mediante la herramienta de Catálogo Electrónico, </w:t>
      </w:r>
      <w:r w:rsidR="00A414A3">
        <w:rPr>
          <w:rFonts w:asciiTheme="minorHAnsi" w:hAnsiTheme="minorHAnsi" w:cstheme="minorHAnsi"/>
        </w:rPr>
        <w:t>N</w:t>
      </w:r>
      <w:r w:rsidR="00A414A3" w:rsidRPr="007E79B2">
        <w:rPr>
          <w:rFonts w:asciiTheme="minorHAnsi" w:hAnsiTheme="minorHAnsi" w:cstheme="minorHAnsi"/>
        </w:rPr>
        <w:t xml:space="preserve">o </w:t>
      </w:r>
      <w:r w:rsidRPr="007E79B2">
        <w:rPr>
          <w:rFonts w:asciiTheme="minorHAnsi" w:hAnsiTheme="minorHAnsi" w:cstheme="minorHAnsi"/>
        </w:rPr>
        <w:t>aplica el análisis de mejor costo por dinero,</w:t>
      </w:r>
      <w:r w:rsidRPr="007E79B2">
        <w:rPr>
          <w:rFonts w:asciiTheme="minorHAnsi" w:hAnsiTheme="minorHAnsi" w:cstheme="minorHAnsi"/>
          <w:spacing w:val="-1"/>
        </w:rPr>
        <w:t xml:space="preserve"> </w:t>
      </w:r>
      <w:r w:rsidRPr="007E79B2">
        <w:rPr>
          <w:rFonts w:asciiTheme="minorHAnsi" w:hAnsiTheme="minorHAnsi" w:cstheme="minorHAnsi"/>
        </w:rPr>
        <w:t>entendiéndose que, los precios ofertados en Catálogo cuentan con beneficios para el uso de recursos públicos.</w:t>
      </w:r>
    </w:p>
    <w:p w14:paraId="5B5F31A2" w14:textId="77777777" w:rsidR="00075107" w:rsidRPr="007E79B2" w:rsidRDefault="00075107">
      <w:pPr>
        <w:pStyle w:val="Textoindependiente"/>
        <w:spacing w:before="243"/>
        <w:ind w:left="569" w:right="573"/>
        <w:jc w:val="both"/>
        <w:rPr>
          <w:rFonts w:asciiTheme="minorHAnsi" w:hAnsiTheme="minorHAnsi" w:cstheme="minorHAnsi"/>
        </w:rPr>
      </w:pPr>
    </w:p>
    <w:p w14:paraId="7AB09C9E" w14:textId="77777777" w:rsidR="002B14FD" w:rsidRPr="007E79B2" w:rsidRDefault="002B14FD">
      <w:pPr>
        <w:pStyle w:val="Textoindependiente"/>
        <w:rPr>
          <w:rFonts w:asciiTheme="minorHAnsi" w:hAnsiTheme="minorHAnsi" w:cstheme="minorHAnsi"/>
        </w:rPr>
      </w:pPr>
    </w:p>
    <w:p w14:paraId="64754405" w14:textId="77777777" w:rsidR="002B14FD" w:rsidRPr="007E79B2" w:rsidRDefault="00C857E7">
      <w:pPr>
        <w:pStyle w:val="Ttulo3"/>
        <w:numPr>
          <w:ilvl w:val="0"/>
          <w:numId w:val="19"/>
        </w:numPr>
        <w:tabs>
          <w:tab w:val="left" w:pos="1133"/>
        </w:tabs>
        <w:ind w:left="1133" w:hanging="205"/>
        <w:rPr>
          <w:rFonts w:asciiTheme="minorHAnsi" w:hAnsiTheme="minorHAnsi" w:cstheme="minorHAnsi"/>
        </w:rPr>
      </w:pPr>
      <w:r w:rsidRPr="007E79B2">
        <w:rPr>
          <w:rFonts w:asciiTheme="minorHAnsi" w:hAnsiTheme="minorHAnsi" w:cstheme="minorHAnsi"/>
        </w:rPr>
        <w:t>DETALLE</w:t>
      </w:r>
      <w:r w:rsidRPr="007E79B2">
        <w:rPr>
          <w:rFonts w:asciiTheme="minorHAnsi" w:hAnsiTheme="minorHAnsi" w:cstheme="minorHAnsi"/>
          <w:spacing w:val="-4"/>
        </w:rPr>
        <w:t xml:space="preserve"> </w:t>
      </w:r>
      <w:r w:rsidRPr="007E79B2">
        <w:rPr>
          <w:rFonts w:asciiTheme="minorHAnsi" w:hAnsiTheme="minorHAnsi" w:cstheme="minorHAnsi"/>
        </w:rPr>
        <w:t>DE</w:t>
      </w:r>
      <w:r w:rsidRPr="007E79B2">
        <w:rPr>
          <w:rFonts w:asciiTheme="minorHAnsi" w:hAnsiTheme="minorHAnsi" w:cstheme="minorHAnsi"/>
          <w:spacing w:val="-3"/>
        </w:rPr>
        <w:t xml:space="preserve"> </w:t>
      </w:r>
      <w:r w:rsidRPr="007E79B2">
        <w:rPr>
          <w:rFonts w:asciiTheme="minorHAnsi" w:hAnsiTheme="minorHAnsi" w:cstheme="minorHAnsi"/>
        </w:rPr>
        <w:t>LA</w:t>
      </w:r>
      <w:r w:rsidRPr="007E79B2">
        <w:rPr>
          <w:rFonts w:asciiTheme="minorHAnsi" w:hAnsiTheme="minorHAnsi" w:cstheme="minorHAnsi"/>
          <w:spacing w:val="-5"/>
        </w:rPr>
        <w:t xml:space="preserve"> </w:t>
      </w:r>
      <w:r w:rsidRPr="007E79B2">
        <w:rPr>
          <w:rFonts w:asciiTheme="minorHAnsi" w:hAnsiTheme="minorHAnsi" w:cstheme="minorHAnsi"/>
          <w:spacing w:val="-2"/>
        </w:rPr>
        <w:t>NECESIDAD</w:t>
      </w:r>
    </w:p>
    <w:p w14:paraId="01BF5FF1" w14:textId="77777777" w:rsidR="002B14FD" w:rsidRPr="007E79B2" w:rsidRDefault="002B14FD">
      <w:pPr>
        <w:pStyle w:val="Textoindependiente"/>
        <w:spacing w:before="2"/>
        <w:rPr>
          <w:rFonts w:asciiTheme="minorHAnsi" w:hAnsiTheme="minorHAnsi" w:cstheme="minorHAnsi"/>
          <w:b/>
        </w:rPr>
      </w:pPr>
    </w:p>
    <w:p w14:paraId="5519503B" w14:textId="3C7EFBBE" w:rsidR="007E79B2" w:rsidRDefault="007E79B2" w:rsidP="007E79B2">
      <w:pPr>
        <w:spacing w:after="60"/>
        <w:ind w:left="567" w:right="703"/>
        <w:jc w:val="both"/>
      </w:pPr>
      <w:r>
        <w:rPr>
          <w:rFonts w:ascii="Arial" w:eastAsia="Arial" w:hAnsi="Arial"/>
          <w:sz w:val="18"/>
        </w:rPr>
        <w:t xml:space="preserve">Se requiere contratar el </w:t>
      </w:r>
      <w:r w:rsidR="007C282A">
        <w:rPr>
          <w:b/>
          <w:sz w:val="20"/>
        </w:rPr>
        <w:t xml:space="preserve">“SERVICIO DE VIGILANCIA PARA PREDIOS Y PROYECTOS </w:t>
      </w:r>
      <w:r w:rsidR="004A7D7D">
        <w:rPr>
          <w:b/>
          <w:sz w:val="20"/>
        </w:rPr>
        <w:t xml:space="preserve">DE LA </w:t>
      </w:r>
      <w:r w:rsidR="007C282A">
        <w:rPr>
          <w:b/>
          <w:sz w:val="20"/>
        </w:rPr>
        <w:t>EPMHV</w:t>
      </w:r>
      <w:r>
        <w:rPr>
          <w:rFonts w:ascii="Arial" w:eastAsia="Arial" w:hAnsi="Arial"/>
          <w:sz w:val="18"/>
        </w:rPr>
        <w:t xml:space="preserve">”, mediante dos puntos de servicio institucional de 24 horas de lunes a domingo permanente, con arma de </w:t>
      </w:r>
      <w:r>
        <w:rPr>
          <w:rFonts w:ascii="Arial" w:eastAsia="Arial" w:hAnsi="Arial"/>
          <w:sz w:val="18"/>
        </w:rPr>
        <w:lastRenderedPageBreak/>
        <w:t>fuego letal, conforme el siguiente detalle:</w:t>
      </w:r>
    </w:p>
    <w:p w14:paraId="59C9885C" w14:textId="77777777" w:rsidR="002B14FD" w:rsidRPr="007E79B2" w:rsidRDefault="002B14FD" w:rsidP="007E79B2">
      <w:pPr>
        <w:pStyle w:val="Textoindependiente"/>
        <w:ind w:left="426" w:hanging="426"/>
        <w:rPr>
          <w:rFonts w:asciiTheme="minorHAnsi" w:hAnsiTheme="minorHAnsi" w:cstheme="minorHAnsi"/>
        </w:rPr>
      </w:pPr>
    </w:p>
    <w:tbl>
      <w:tblPr>
        <w:tblStyle w:val="TableNormal"/>
        <w:tblW w:w="0" w:type="auto"/>
        <w:tblInd w:w="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9"/>
        <w:gridCol w:w="3827"/>
        <w:gridCol w:w="993"/>
        <w:gridCol w:w="992"/>
        <w:gridCol w:w="565"/>
        <w:gridCol w:w="898"/>
      </w:tblGrid>
      <w:tr w:rsidR="002B14FD" w:rsidRPr="007E79B2" w14:paraId="3F4DD1A2" w14:textId="77777777" w:rsidTr="008649BE">
        <w:trPr>
          <w:trHeight w:val="480"/>
        </w:trPr>
        <w:tc>
          <w:tcPr>
            <w:tcW w:w="1259" w:type="dxa"/>
          </w:tcPr>
          <w:p w14:paraId="23810B30" w14:textId="77777777" w:rsidR="002B14FD" w:rsidRPr="007E79B2" w:rsidRDefault="00C857E7">
            <w:pPr>
              <w:pStyle w:val="TableParagraph"/>
              <w:spacing w:line="194" w:lineRule="exact"/>
              <w:ind w:left="467"/>
              <w:rPr>
                <w:rFonts w:asciiTheme="minorHAnsi" w:hAnsiTheme="minorHAnsi" w:cstheme="minorHAnsi"/>
                <w:b/>
                <w:sz w:val="20"/>
                <w:szCs w:val="20"/>
              </w:rPr>
            </w:pPr>
            <w:r w:rsidRPr="007E79B2">
              <w:rPr>
                <w:rFonts w:asciiTheme="minorHAnsi" w:hAnsiTheme="minorHAnsi" w:cstheme="minorHAnsi"/>
                <w:b/>
                <w:spacing w:val="-2"/>
                <w:sz w:val="20"/>
                <w:szCs w:val="20"/>
              </w:rPr>
              <w:t>Detalle</w:t>
            </w:r>
          </w:p>
        </w:tc>
        <w:tc>
          <w:tcPr>
            <w:tcW w:w="3827" w:type="dxa"/>
          </w:tcPr>
          <w:p w14:paraId="2896FB25" w14:textId="77777777" w:rsidR="002B14FD" w:rsidRPr="007E79B2" w:rsidRDefault="00C857E7">
            <w:pPr>
              <w:pStyle w:val="TableParagraph"/>
              <w:spacing w:line="194" w:lineRule="exact"/>
              <w:ind w:left="7"/>
              <w:jc w:val="center"/>
              <w:rPr>
                <w:rFonts w:asciiTheme="minorHAnsi" w:hAnsiTheme="minorHAnsi" w:cstheme="minorHAnsi"/>
                <w:b/>
                <w:sz w:val="20"/>
                <w:szCs w:val="20"/>
              </w:rPr>
            </w:pPr>
            <w:r w:rsidRPr="007E79B2">
              <w:rPr>
                <w:rFonts w:asciiTheme="minorHAnsi" w:hAnsiTheme="minorHAnsi" w:cstheme="minorHAnsi"/>
                <w:b/>
                <w:spacing w:val="-2"/>
                <w:sz w:val="20"/>
                <w:szCs w:val="20"/>
              </w:rPr>
              <w:t>Ubicación</w:t>
            </w:r>
          </w:p>
        </w:tc>
        <w:tc>
          <w:tcPr>
            <w:tcW w:w="993" w:type="dxa"/>
          </w:tcPr>
          <w:p w14:paraId="432D7197" w14:textId="77777777" w:rsidR="002B14FD" w:rsidRPr="007E79B2" w:rsidRDefault="00C857E7" w:rsidP="004A7D7D">
            <w:pPr>
              <w:pStyle w:val="TableParagraph"/>
              <w:spacing w:before="90"/>
              <w:ind w:left="114" w:right="106" w:firstLine="33"/>
              <w:jc w:val="center"/>
              <w:rPr>
                <w:rFonts w:asciiTheme="minorHAnsi" w:hAnsiTheme="minorHAnsi" w:cstheme="minorHAnsi"/>
                <w:b/>
                <w:sz w:val="20"/>
                <w:szCs w:val="20"/>
              </w:rPr>
            </w:pPr>
            <w:r w:rsidRPr="007E79B2">
              <w:rPr>
                <w:rFonts w:asciiTheme="minorHAnsi" w:hAnsiTheme="minorHAnsi" w:cstheme="minorHAnsi"/>
                <w:b/>
                <w:spacing w:val="-2"/>
                <w:sz w:val="20"/>
                <w:szCs w:val="20"/>
              </w:rPr>
              <w:t>Cantidad</w:t>
            </w:r>
            <w:r w:rsidRPr="007E79B2">
              <w:rPr>
                <w:rFonts w:asciiTheme="minorHAnsi" w:hAnsiTheme="minorHAnsi" w:cstheme="minorHAnsi"/>
                <w:b/>
                <w:spacing w:val="40"/>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1"/>
                <w:sz w:val="20"/>
                <w:szCs w:val="20"/>
              </w:rPr>
              <w:t xml:space="preserve"> </w:t>
            </w:r>
            <w:r w:rsidRPr="007E79B2">
              <w:rPr>
                <w:rFonts w:asciiTheme="minorHAnsi" w:hAnsiTheme="minorHAnsi" w:cstheme="minorHAnsi"/>
                <w:b/>
                <w:spacing w:val="-2"/>
                <w:sz w:val="20"/>
                <w:szCs w:val="20"/>
              </w:rPr>
              <w:t>puntos</w:t>
            </w:r>
          </w:p>
        </w:tc>
        <w:tc>
          <w:tcPr>
            <w:tcW w:w="992" w:type="dxa"/>
          </w:tcPr>
          <w:p w14:paraId="416B7BB5" w14:textId="77777777" w:rsidR="002B14FD" w:rsidRPr="007E79B2" w:rsidRDefault="00C857E7">
            <w:pPr>
              <w:pStyle w:val="TableParagraph"/>
              <w:spacing w:line="194" w:lineRule="exact"/>
              <w:ind w:left="287"/>
              <w:rPr>
                <w:rFonts w:asciiTheme="minorHAnsi" w:hAnsiTheme="minorHAnsi" w:cstheme="minorHAnsi"/>
                <w:b/>
                <w:sz w:val="20"/>
                <w:szCs w:val="20"/>
              </w:rPr>
            </w:pPr>
            <w:r w:rsidRPr="007E79B2">
              <w:rPr>
                <w:rFonts w:asciiTheme="minorHAnsi" w:hAnsiTheme="minorHAnsi" w:cstheme="minorHAnsi"/>
                <w:b/>
                <w:sz w:val="20"/>
                <w:szCs w:val="20"/>
              </w:rPr>
              <w:t>Tipo</w:t>
            </w:r>
            <w:r w:rsidRPr="007E79B2">
              <w:rPr>
                <w:rFonts w:asciiTheme="minorHAnsi" w:hAnsiTheme="minorHAnsi" w:cstheme="minorHAnsi"/>
                <w:b/>
                <w:spacing w:val="-2"/>
                <w:sz w:val="20"/>
                <w:szCs w:val="20"/>
              </w:rPr>
              <w:t xml:space="preserve"> </w:t>
            </w:r>
            <w:r w:rsidRPr="007E79B2">
              <w:rPr>
                <w:rFonts w:asciiTheme="minorHAnsi" w:hAnsiTheme="minorHAnsi" w:cstheme="minorHAnsi"/>
                <w:b/>
                <w:sz w:val="20"/>
                <w:szCs w:val="20"/>
              </w:rPr>
              <w:t>de</w:t>
            </w:r>
            <w:r w:rsidRPr="007E79B2">
              <w:rPr>
                <w:rFonts w:asciiTheme="minorHAnsi" w:hAnsiTheme="minorHAnsi" w:cstheme="minorHAnsi"/>
                <w:b/>
                <w:spacing w:val="-1"/>
                <w:sz w:val="20"/>
                <w:szCs w:val="20"/>
              </w:rPr>
              <w:t xml:space="preserve"> </w:t>
            </w:r>
            <w:r w:rsidRPr="007E79B2">
              <w:rPr>
                <w:rFonts w:asciiTheme="minorHAnsi" w:hAnsiTheme="minorHAnsi" w:cstheme="minorHAnsi"/>
                <w:b/>
                <w:spacing w:val="-2"/>
                <w:sz w:val="20"/>
                <w:szCs w:val="20"/>
              </w:rPr>
              <w:t>punto</w:t>
            </w:r>
          </w:p>
        </w:tc>
        <w:tc>
          <w:tcPr>
            <w:tcW w:w="565" w:type="dxa"/>
          </w:tcPr>
          <w:p w14:paraId="53759E07" w14:textId="77777777" w:rsidR="002B14FD" w:rsidRPr="007E79B2" w:rsidRDefault="00C857E7">
            <w:pPr>
              <w:pStyle w:val="TableParagraph"/>
              <w:spacing w:line="194" w:lineRule="exact"/>
              <w:ind w:left="10" w:right="1"/>
              <w:jc w:val="center"/>
              <w:rPr>
                <w:rFonts w:asciiTheme="minorHAnsi" w:hAnsiTheme="minorHAnsi" w:cstheme="minorHAnsi"/>
                <w:b/>
                <w:sz w:val="20"/>
                <w:szCs w:val="20"/>
              </w:rPr>
            </w:pPr>
            <w:r w:rsidRPr="007E79B2">
              <w:rPr>
                <w:rFonts w:asciiTheme="minorHAnsi" w:hAnsiTheme="minorHAnsi" w:cstheme="minorHAnsi"/>
                <w:b/>
                <w:spacing w:val="-4"/>
                <w:sz w:val="20"/>
                <w:szCs w:val="20"/>
              </w:rPr>
              <w:t>Arma</w:t>
            </w:r>
          </w:p>
        </w:tc>
        <w:tc>
          <w:tcPr>
            <w:tcW w:w="898" w:type="dxa"/>
          </w:tcPr>
          <w:p w14:paraId="623C5320" w14:textId="77777777" w:rsidR="002B14FD" w:rsidRPr="007E79B2" w:rsidRDefault="00C857E7">
            <w:pPr>
              <w:pStyle w:val="TableParagraph"/>
              <w:spacing w:line="194" w:lineRule="exact"/>
              <w:ind w:left="5"/>
              <w:jc w:val="center"/>
              <w:rPr>
                <w:rFonts w:asciiTheme="minorHAnsi" w:hAnsiTheme="minorHAnsi" w:cstheme="minorHAnsi"/>
                <w:b/>
                <w:sz w:val="20"/>
                <w:szCs w:val="20"/>
              </w:rPr>
            </w:pPr>
            <w:r w:rsidRPr="007E79B2">
              <w:rPr>
                <w:rFonts w:asciiTheme="minorHAnsi" w:hAnsiTheme="minorHAnsi" w:cstheme="minorHAnsi"/>
                <w:b/>
                <w:spacing w:val="-2"/>
                <w:sz w:val="20"/>
                <w:szCs w:val="20"/>
              </w:rPr>
              <w:t>Plazo</w:t>
            </w:r>
          </w:p>
        </w:tc>
      </w:tr>
      <w:tr w:rsidR="002B14FD" w:rsidRPr="007E79B2" w14:paraId="337ACB2A" w14:textId="77777777" w:rsidTr="008649BE">
        <w:trPr>
          <w:trHeight w:val="348"/>
        </w:trPr>
        <w:tc>
          <w:tcPr>
            <w:tcW w:w="1259" w:type="dxa"/>
          </w:tcPr>
          <w:p w14:paraId="141CEF96" w14:textId="520FEF6D" w:rsidR="002B14FD" w:rsidRPr="007E79B2" w:rsidRDefault="00075107">
            <w:pPr>
              <w:pStyle w:val="TableParagraph"/>
              <w:spacing w:line="194" w:lineRule="exact"/>
              <w:ind w:left="107"/>
              <w:rPr>
                <w:rFonts w:asciiTheme="minorHAnsi" w:hAnsiTheme="minorHAnsi" w:cstheme="minorHAnsi"/>
                <w:sz w:val="20"/>
                <w:szCs w:val="20"/>
              </w:rPr>
            </w:pPr>
            <w:r>
              <w:rPr>
                <w:sz w:val="18"/>
                <w:szCs w:val="18"/>
              </w:rPr>
              <w:t xml:space="preserve"> P</w:t>
            </w:r>
            <w:r w:rsidRPr="00311F5B">
              <w:rPr>
                <w:sz w:val="18"/>
                <w:szCs w:val="18"/>
              </w:rPr>
              <w:t>redio Nro. 3778460</w:t>
            </w:r>
            <w:r>
              <w:rPr>
                <w:sz w:val="18"/>
                <w:szCs w:val="18"/>
              </w:rPr>
              <w:t xml:space="preserve"> </w:t>
            </w:r>
            <w:proofErr w:type="spellStart"/>
            <w:r w:rsidRPr="00C30E51">
              <w:rPr>
                <w:sz w:val="18"/>
                <w:szCs w:val="18"/>
              </w:rPr>
              <w:t>Quitopía</w:t>
            </w:r>
            <w:proofErr w:type="spellEnd"/>
            <w:r w:rsidRPr="00C30E51">
              <w:rPr>
                <w:sz w:val="18"/>
                <w:szCs w:val="18"/>
              </w:rPr>
              <w:t xml:space="preserve"> La Y</w:t>
            </w:r>
          </w:p>
        </w:tc>
        <w:tc>
          <w:tcPr>
            <w:tcW w:w="3827" w:type="dxa"/>
          </w:tcPr>
          <w:p w14:paraId="54BFBB83" w14:textId="68E4ED9F" w:rsidR="00A414A3" w:rsidRDefault="00A414A3" w:rsidP="00A414A3">
            <w:pPr>
              <w:pStyle w:val="TableParagraph"/>
              <w:ind w:left="107"/>
              <w:rPr>
                <w:sz w:val="20"/>
                <w:szCs w:val="20"/>
              </w:rPr>
            </w:pPr>
            <w:r>
              <w:rPr>
                <w:sz w:val="20"/>
                <w:szCs w:val="20"/>
              </w:rPr>
              <w:t xml:space="preserve"> </w:t>
            </w:r>
            <w:r w:rsidRPr="00B62CB4">
              <w:rPr>
                <w:sz w:val="20"/>
                <w:szCs w:val="20"/>
              </w:rPr>
              <w:t>E1: Ingreso Puerta acceso Av. 10 de agosto</w:t>
            </w:r>
          </w:p>
          <w:p w14:paraId="0535AC9E" w14:textId="77777777" w:rsidR="00A414A3" w:rsidRPr="00B62CB4" w:rsidRDefault="00A414A3" w:rsidP="00A414A3">
            <w:pPr>
              <w:pStyle w:val="TableParagraph"/>
              <w:ind w:left="107"/>
              <w:rPr>
                <w:sz w:val="20"/>
                <w:szCs w:val="20"/>
              </w:rPr>
            </w:pPr>
          </w:p>
          <w:p w14:paraId="5A897ECF" w14:textId="772BDDB2" w:rsidR="00A414A3" w:rsidRDefault="00A414A3" w:rsidP="00A414A3">
            <w:pPr>
              <w:pStyle w:val="Textoindependiente"/>
              <w:spacing w:before="10"/>
              <w:rPr>
                <w:rFonts w:asciiTheme="minorHAnsi" w:hAnsiTheme="minorHAnsi" w:cstheme="minorHAnsi"/>
              </w:rPr>
            </w:pPr>
            <w:r>
              <w:t xml:space="preserve"> </w:t>
            </w:r>
            <w:r w:rsidRPr="00B62CB4">
              <w:t xml:space="preserve">E2: Ingreso Av. Juan de </w:t>
            </w:r>
            <w:proofErr w:type="spellStart"/>
            <w:r w:rsidRPr="00B62CB4">
              <w:t>Azcaray</w:t>
            </w:r>
            <w:proofErr w:type="spellEnd"/>
            <w:r w:rsidRPr="007E79B2" w:rsidDel="00F0107D">
              <w:rPr>
                <w:rFonts w:asciiTheme="minorHAnsi" w:hAnsiTheme="minorHAnsi" w:cstheme="minorHAnsi"/>
              </w:rPr>
              <w:t xml:space="preserve"> </w:t>
            </w:r>
          </w:p>
          <w:p w14:paraId="35201A25" w14:textId="62E9F700" w:rsidR="002B14FD" w:rsidRPr="007E79B2" w:rsidRDefault="002B14FD">
            <w:pPr>
              <w:pStyle w:val="TableParagraph"/>
              <w:spacing w:line="194" w:lineRule="exact"/>
              <w:ind w:left="107"/>
              <w:rPr>
                <w:rFonts w:asciiTheme="minorHAnsi" w:hAnsiTheme="minorHAnsi" w:cstheme="minorHAnsi"/>
                <w:sz w:val="20"/>
                <w:szCs w:val="20"/>
              </w:rPr>
            </w:pPr>
          </w:p>
        </w:tc>
        <w:tc>
          <w:tcPr>
            <w:tcW w:w="993" w:type="dxa"/>
          </w:tcPr>
          <w:p w14:paraId="2B97D050" w14:textId="77777777" w:rsidR="002B14FD" w:rsidRPr="007E79B2" w:rsidRDefault="00C857E7">
            <w:pPr>
              <w:pStyle w:val="TableParagraph"/>
              <w:spacing w:before="109"/>
              <w:ind w:left="3"/>
              <w:jc w:val="center"/>
              <w:rPr>
                <w:rFonts w:asciiTheme="minorHAnsi" w:hAnsiTheme="minorHAnsi" w:cstheme="minorHAnsi"/>
                <w:sz w:val="20"/>
                <w:szCs w:val="20"/>
              </w:rPr>
            </w:pPr>
            <w:r w:rsidRPr="007E79B2">
              <w:rPr>
                <w:rFonts w:asciiTheme="minorHAnsi" w:hAnsiTheme="minorHAnsi" w:cstheme="minorHAnsi"/>
                <w:spacing w:val="-10"/>
                <w:sz w:val="20"/>
                <w:szCs w:val="20"/>
              </w:rPr>
              <w:t>2</w:t>
            </w:r>
          </w:p>
        </w:tc>
        <w:tc>
          <w:tcPr>
            <w:tcW w:w="992" w:type="dxa"/>
          </w:tcPr>
          <w:p w14:paraId="7A1F62DA" w14:textId="4861031C" w:rsidR="002B14FD" w:rsidRPr="007E79B2" w:rsidRDefault="00C857E7" w:rsidP="008649BE">
            <w:pPr>
              <w:pStyle w:val="TableParagraph"/>
              <w:ind w:right="111"/>
              <w:rPr>
                <w:rFonts w:asciiTheme="minorHAnsi" w:hAnsiTheme="minorHAnsi" w:cstheme="minorHAnsi"/>
                <w:sz w:val="20"/>
                <w:szCs w:val="20"/>
              </w:rPr>
            </w:pPr>
            <w:r w:rsidRPr="007E79B2">
              <w:rPr>
                <w:rFonts w:asciiTheme="minorHAnsi" w:hAnsiTheme="minorHAnsi" w:cstheme="minorHAnsi"/>
                <w:sz w:val="20"/>
                <w:szCs w:val="20"/>
              </w:rPr>
              <w:t>24</w:t>
            </w:r>
            <w:r w:rsidRPr="007E79B2">
              <w:rPr>
                <w:rFonts w:asciiTheme="minorHAnsi" w:hAnsiTheme="minorHAnsi" w:cstheme="minorHAnsi"/>
                <w:spacing w:val="-5"/>
                <w:sz w:val="20"/>
                <w:szCs w:val="20"/>
              </w:rPr>
              <w:t xml:space="preserve"> </w:t>
            </w:r>
            <w:proofErr w:type="gramStart"/>
            <w:r w:rsidRPr="007E79B2">
              <w:rPr>
                <w:rFonts w:asciiTheme="minorHAnsi" w:hAnsiTheme="minorHAnsi" w:cstheme="minorHAnsi"/>
                <w:sz w:val="20"/>
                <w:szCs w:val="20"/>
              </w:rPr>
              <w:t>Horas</w:t>
            </w:r>
            <w:proofErr w:type="gramEnd"/>
            <w:ins w:id="0" w:author="Daniela Sangoluisa" w:date="2026-09-02T10:43:00Z">
              <w:r w:rsidR="00075107">
                <w:rPr>
                  <w:rFonts w:asciiTheme="minorHAnsi" w:hAnsiTheme="minorHAnsi" w:cstheme="minorHAnsi"/>
                  <w:sz w:val="20"/>
                  <w:szCs w:val="20"/>
                </w:rPr>
                <w:t xml:space="preserve"> </w:t>
              </w:r>
            </w:ins>
            <w:r w:rsidRPr="007E79B2">
              <w:rPr>
                <w:rFonts w:asciiTheme="minorHAnsi" w:hAnsiTheme="minorHAnsi" w:cstheme="minorHAnsi"/>
                <w:sz w:val="20"/>
                <w:szCs w:val="20"/>
              </w:rPr>
              <w:t>Lunes</w:t>
            </w:r>
            <w:r w:rsidRPr="007E79B2">
              <w:rPr>
                <w:rFonts w:asciiTheme="minorHAnsi" w:hAnsiTheme="minorHAnsi" w:cstheme="minorHAnsi"/>
                <w:spacing w:val="-10"/>
                <w:sz w:val="20"/>
                <w:szCs w:val="20"/>
              </w:rPr>
              <w:t xml:space="preserve"> </w:t>
            </w:r>
            <w:r w:rsidRPr="007E79B2">
              <w:rPr>
                <w:rFonts w:asciiTheme="minorHAnsi" w:hAnsiTheme="minorHAnsi" w:cstheme="minorHAnsi"/>
                <w:sz w:val="20"/>
                <w:szCs w:val="20"/>
              </w:rPr>
              <w:t>a</w:t>
            </w:r>
            <w:r w:rsidRPr="007E79B2">
              <w:rPr>
                <w:rFonts w:asciiTheme="minorHAnsi" w:hAnsiTheme="minorHAnsi" w:cstheme="minorHAnsi"/>
                <w:spacing w:val="-9"/>
                <w:sz w:val="20"/>
                <w:szCs w:val="20"/>
              </w:rPr>
              <w:t xml:space="preserve"> </w:t>
            </w:r>
            <w:r w:rsidRPr="007E79B2">
              <w:rPr>
                <w:rFonts w:asciiTheme="minorHAnsi" w:hAnsiTheme="minorHAnsi" w:cstheme="minorHAnsi"/>
                <w:sz w:val="20"/>
                <w:szCs w:val="20"/>
              </w:rPr>
              <w:t>Domingo</w:t>
            </w:r>
          </w:p>
        </w:tc>
        <w:tc>
          <w:tcPr>
            <w:tcW w:w="565" w:type="dxa"/>
          </w:tcPr>
          <w:p w14:paraId="21204493" w14:textId="77777777" w:rsidR="002B14FD" w:rsidRPr="00A414A3" w:rsidRDefault="00C857E7">
            <w:pPr>
              <w:pStyle w:val="TableParagraph"/>
              <w:spacing w:line="194" w:lineRule="exact"/>
              <w:ind w:left="10"/>
              <w:jc w:val="center"/>
              <w:rPr>
                <w:sz w:val="20"/>
                <w:szCs w:val="20"/>
              </w:rPr>
            </w:pPr>
            <w:r w:rsidRPr="00A414A3">
              <w:rPr>
                <w:sz w:val="20"/>
                <w:szCs w:val="20"/>
              </w:rPr>
              <w:t>SI</w:t>
            </w:r>
          </w:p>
        </w:tc>
        <w:tc>
          <w:tcPr>
            <w:tcW w:w="898" w:type="dxa"/>
          </w:tcPr>
          <w:p w14:paraId="6DF38D26" w14:textId="54F1F519" w:rsidR="002B14FD" w:rsidRPr="00A414A3" w:rsidRDefault="00A414A3">
            <w:pPr>
              <w:pStyle w:val="TableParagraph"/>
              <w:spacing w:line="194" w:lineRule="exact"/>
              <w:ind w:left="5" w:right="1"/>
              <w:jc w:val="center"/>
              <w:rPr>
                <w:sz w:val="20"/>
                <w:szCs w:val="20"/>
              </w:rPr>
            </w:pPr>
            <w:r w:rsidRPr="00A414A3">
              <w:rPr>
                <w:sz w:val="20"/>
                <w:szCs w:val="20"/>
              </w:rPr>
              <w:t>5</w:t>
            </w:r>
            <w:r w:rsidR="00867DF9" w:rsidRPr="00A414A3">
              <w:rPr>
                <w:sz w:val="20"/>
                <w:szCs w:val="20"/>
              </w:rPr>
              <w:t xml:space="preserve"> meses</w:t>
            </w:r>
            <w:r w:rsidR="007E79B2" w:rsidRPr="00A414A3">
              <w:rPr>
                <w:sz w:val="20"/>
                <w:szCs w:val="20"/>
              </w:rPr>
              <w:t xml:space="preserve"> </w:t>
            </w:r>
          </w:p>
        </w:tc>
      </w:tr>
      <w:tr w:rsidR="002B14FD" w:rsidRPr="007E79B2" w14:paraId="29F88AC8" w14:textId="77777777" w:rsidTr="008649BE">
        <w:trPr>
          <w:trHeight w:val="249"/>
        </w:trPr>
        <w:tc>
          <w:tcPr>
            <w:tcW w:w="5086" w:type="dxa"/>
            <w:gridSpan w:val="2"/>
          </w:tcPr>
          <w:p w14:paraId="31239A2F" w14:textId="0495F275" w:rsidR="002B14FD" w:rsidRPr="007E79B2" w:rsidRDefault="00867DF9" w:rsidP="00867DF9">
            <w:pPr>
              <w:pStyle w:val="TableParagraph"/>
              <w:spacing w:line="194" w:lineRule="exact"/>
              <w:ind w:left="107"/>
              <w:jc w:val="center"/>
              <w:rPr>
                <w:rFonts w:asciiTheme="minorHAnsi" w:hAnsiTheme="minorHAnsi" w:cstheme="minorHAnsi"/>
                <w:b/>
                <w:bCs/>
                <w:sz w:val="20"/>
                <w:szCs w:val="20"/>
              </w:rPr>
            </w:pPr>
            <w:proofErr w:type="gramStart"/>
            <w:r w:rsidRPr="007E79B2">
              <w:rPr>
                <w:rFonts w:asciiTheme="minorHAnsi" w:hAnsiTheme="minorHAnsi" w:cstheme="minorHAnsi"/>
                <w:b/>
                <w:bCs/>
                <w:sz w:val="20"/>
                <w:szCs w:val="20"/>
              </w:rPr>
              <w:t>TOTAL</w:t>
            </w:r>
            <w:proofErr w:type="gramEnd"/>
            <w:r w:rsidRPr="007E79B2">
              <w:rPr>
                <w:rFonts w:asciiTheme="minorHAnsi" w:hAnsiTheme="minorHAnsi" w:cstheme="minorHAnsi"/>
                <w:b/>
                <w:bCs/>
                <w:spacing w:val="-5"/>
                <w:sz w:val="20"/>
                <w:szCs w:val="20"/>
              </w:rPr>
              <w:t xml:space="preserve"> </w:t>
            </w:r>
            <w:r w:rsidRPr="007E79B2">
              <w:rPr>
                <w:rFonts w:asciiTheme="minorHAnsi" w:hAnsiTheme="minorHAnsi" w:cstheme="minorHAnsi"/>
                <w:b/>
                <w:bCs/>
                <w:spacing w:val="-2"/>
                <w:sz w:val="20"/>
                <w:szCs w:val="20"/>
              </w:rPr>
              <w:t>PUNTOS</w:t>
            </w:r>
          </w:p>
        </w:tc>
        <w:tc>
          <w:tcPr>
            <w:tcW w:w="993" w:type="dxa"/>
          </w:tcPr>
          <w:p w14:paraId="3DDEBA4B" w14:textId="0CC689BE" w:rsidR="002B14FD" w:rsidRPr="007E79B2" w:rsidRDefault="00867DF9">
            <w:pPr>
              <w:pStyle w:val="TableParagraph"/>
              <w:spacing w:before="51"/>
              <w:ind w:left="3"/>
              <w:jc w:val="center"/>
              <w:rPr>
                <w:rFonts w:asciiTheme="minorHAnsi" w:hAnsiTheme="minorHAnsi" w:cstheme="minorHAnsi"/>
                <w:b/>
                <w:bCs/>
                <w:sz w:val="20"/>
                <w:szCs w:val="20"/>
              </w:rPr>
            </w:pPr>
            <w:r w:rsidRPr="007E79B2">
              <w:rPr>
                <w:rFonts w:asciiTheme="minorHAnsi" w:hAnsiTheme="minorHAnsi" w:cstheme="minorHAnsi"/>
                <w:b/>
                <w:bCs/>
                <w:spacing w:val="-5"/>
                <w:sz w:val="20"/>
                <w:szCs w:val="20"/>
              </w:rPr>
              <w:t>2</w:t>
            </w:r>
          </w:p>
        </w:tc>
        <w:tc>
          <w:tcPr>
            <w:tcW w:w="992" w:type="dxa"/>
          </w:tcPr>
          <w:p w14:paraId="249D9216" w14:textId="77777777" w:rsidR="002B14FD" w:rsidRPr="007E79B2" w:rsidRDefault="002B14FD">
            <w:pPr>
              <w:pStyle w:val="TableParagraph"/>
              <w:rPr>
                <w:rFonts w:asciiTheme="minorHAnsi" w:hAnsiTheme="minorHAnsi" w:cstheme="minorHAnsi"/>
                <w:sz w:val="20"/>
                <w:szCs w:val="20"/>
              </w:rPr>
            </w:pPr>
          </w:p>
        </w:tc>
        <w:tc>
          <w:tcPr>
            <w:tcW w:w="565" w:type="dxa"/>
          </w:tcPr>
          <w:p w14:paraId="4BFA0A5E" w14:textId="77777777" w:rsidR="002B14FD" w:rsidRPr="007E79B2" w:rsidRDefault="002B14FD">
            <w:pPr>
              <w:pStyle w:val="TableParagraph"/>
              <w:rPr>
                <w:rFonts w:asciiTheme="minorHAnsi" w:hAnsiTheme="minorHAnsi" w:cstheme="minorHAnsi"/>
                <w:sz w:val="20"/>
                <w:szCs w:val="20"/>
              </w:rPr>
            </w:pPr>
          </w:p>
        </w:tc>
        <w:tc>
          <w:tcPr>
            <w:tcW w:w="898" w:type="dxa"/>
          </w:tcPr>
          <w:p w14:paraId="526C90B6" w14:textId="77777777" w:rsidR="002B14FD" w:rsidRPr="007E79B2" w:rsidRDefault="002B14FD">
            <w:pPr>
              <w:pStyle w:val="TableParagraph"/>
              <w:rPr>
                <w:rFonts w:asciiTheme="minorHAnsi" w:hAnsiTheme="minorHAnsi" w:cstheme="minorHAnsi"/>
                <w:sz w:val="20"/>
                <w:szCs w:val="20"/>
              </w:rPr>
            </w:pPr>
          </w:p>
        </w:tc>
      </w:tr>
    </w:tbl>
    <w:p w14:paraId="4A020710" w14:textId="77777777" w:rsidR="002B14FD" w:rsidRPr="007E79B2" w:rsidRDefault="002B14FD">
      <w:pPr>
        <w:pStyle w:val="Textoindependiente"/>
        <w:spacing w:before="8"/>
        <w:rPr>
          <w:rFonts w:asciiTheme="minorHAnsi" w:hAnsiTheme="minorHAnsi" w:cstheme="minorHAnsi"/>
        </w:rPr>
      </w:pPr>
    </w:p>
    <w:p w14:paraId="4AD5D272" w14:textId="0D6A4955" w:rsidR="002B14FD" w:rsidRPr="007E79B2" w:rsidRDefault="00C857E7">
      <w:pPr>
        <w:pStyle w:val="Textoindependiente"/>
        <w:ind w:left="569" w:right="607"/>
        <w:jc w:val="both"/>
        <w:rPr>
          <w:rFonts w:asciiTheme="minorHAnsi" w:hAnsiTheme="minorHAnsi" w:cstheme="minorHAnsi"/>
        </w:rPr>
      </w:pPr>
      <w:r w:rsidRPr="007E79B2">
        <w:rPr>
          <w:rFonts w:asciiTheme="minorHAnsi" w:hAnsiTheme="minorHAnsi" w:cstheme="minorHAnsi"/>
        </w:rPr>
        <w:t>El</w:t>
      </w:r>
      <w:r w:rsidRPr="007E79B2">
        <w:rPr>
          <w:rFonts w:asciiTheme="minorHAnsi" w:hAnsiTheme="minorHAnsi" w:cstheme="minorHAnsi"/>
          <w:spacing w:val="-4"/>
        </w:rPr>
        <w:t xml:space="preserve"> </w:t>
      </w:r>
      <w:r w:rsidRPr="007E79B2">
        <w:rPr>
          <w:rFonts w:asciiTheme="minorHAnsi" w:hAnsiTheme="minorHAnsi" w:cstheme="minorHAnsi"/>
        </w:rPr>
        <w:t>servicio</w:t>
      </w:r>
      <w:r w:rsidRPr="007E79B2">
        <w:rPr>
          <w:rFonts w:asciiTheme="minorHAnsi" w:hAnsiTheme="minorHAnsi" w:cstheme="minorHAnsi"/>
          <w:spacing w:val="-3"/>
        </w:rPr>
        <w:t xml:space="preserve"> </w:t>
      </w:r>
      <w:r w:rsidRPr="007E79B2">
        <w:rPr>
          <w:rFonts w:asciiTheme="minorHAnsi" w:hAnsiTheme="minorHAnsi" w:cstheme="minorHAnsi"/>
        </w:rPr>
        <w:t>de</w:t>
      </w:r>
      <w:r w:rsidRPr="007E79B2">
        <w:rPr>
          <w:rFonts w:asciiTheme="minorHAnsi" w:hAnsiTheme="minorHAnsi" w:cstheme="minorHAnsi"/>
          <w:spacing w:val="-4"/>
        </w:rPr>
        <w:t xml:space="preserve"> </w:t>
      </w:r>
      <w:r w:rsidRPr="007E79B2">
        <w:rPr>
          <w:rFonts w:asciiTheme="minorHAnsi" w:hAnsiTheme="minorHAnsi" w:cstheme="minorHAnsi"/>
        </w:rPr>
        <w:t>Seguridad</w:t>
      </w:r>
      <w:r w:rsidRPr="007E79B2">
        <w:rPr>
          <w:rFonts w:asciiTheme="minorHAnsi" w:hAnsiTheme="minorHAnsi" w:cstheme="minorHAnsi"/>
          <w:spacing w:val="-2"/>
        </w:rPr>
        <w:t xml:space="preserve"> </w:t>
      </w:r>
      <w:r w:rsidRPr="007E79B2">
        <w:rPr>
          <w:rFonts w:asciiTheme="minorHAnsi" w:hAnsiTheme="minorHAnsi" w:cstheme="minorHAnsi"/>
        </w:rPr>
        <w:t>y</w:t>
      </w:r>
      <w:r w:rsidRPr="007E79B2">
        <w:rPr>
          <w:rFonts w:asciiTheme="minorHAnsi" w:hAnsiTheme="minorHAnsi" w:cstheme="minorHAnsi"/>
          <w:spacing w:val="-2"/>
        </w:rPr>
        <w:t xml:space="preserve"> </w:t>
      </w:r>
      <w:r w:rsidRPr="007E79B2">
        <w:rPr>
          <w:rFonts w:asciiTheme="minorHAnsi" w:hAnsiTheme="minorHAnsi" w:cstheme="minorHAnsi"/>
        </w:rPr>
        <w:t>Vigilancia</w:t>
      </w:r>
      <w:r w:rsidRPr="007E79B2">
        <w:rPr>
          <w:rFonts w:asciiTheme="minorHAnsi" w:hAnsiTheme="minorHAnsi" w:cstheme="minorHAnsi"/>
          <w:spacing w:val="-3"/>
        </w:rPr>
        <w:t xml:space="preserve"> </w:t>
      </w:r>
      <w:r w:rsidRPr="007E79B2">
        <w:rPr>
          <w:rFonts w:asciiTheme="minorHAnsi" w:hAnsiTheme="minorHAnsi" w:cstheme="minorHAnsi"/>
        </w:rPr>
        <w:t>se</w:t>
      </w:r>
      <w:r w:rsidRPr="007E79B2">
        <w:rPr>
          <w:rFonts w:asciiTheme="minorHAnsi" w:hAnsiTheme="minorHAnsi" w:cstheme="minorHAnsi"/>
          <w:spacing w:val="-4"/>
        </w:rPr>
        <w:t xml:space="preserve"> </w:t>
      </w:r>
      <w:r w:rsidRPr="007E79B2">
        <w:rPr>
          <w:rFonts w:asciiTheme="minorHAnsi" w:hAnsiTheme="minorHAnsi" w:cstheme="minorHAnsi"/>
        </w:rPr>
        <w:t>contempla</w:t>
      </w:r>
      <w:r w:rsidRPr="007E79B2">
        <w:rPr>
          <w:rFonts w:asciiTheme="minorHAnsi" w:hAnsiTheme="minorHAnsi" w:cstheme="minorHAnsi"/>
          <w:spacing w:val="-3"/>
        </w:rPr>
        <w:t xml:space="preserve"> </w:t>
      </w:r>
      <w:r w:rsidRPr="007E79B2">
        <w:rPr>
          <w:rFonts w:asciiTheme="minorHAnsi" w:hAnsiTheme="minorHAnsi" w:cstheme="minorHAnsi"/>
        </w:rPr>
        <w:t>por</w:t>
      </w:r>
      <w:r w:rsidRPr="00A414A3">
        <w:rPr>
          <w:rFonts w:asciiTheme="minorHAnsi" w:hAnsiTheme="minorHAnsi" w:cstheme="minorHAnsi"/>
        </w:rPr>
        <w:t xml:space="preserve"> </w:t>
      </w:r>
      <w:r w:rsidRPr="007E79B2">
        <w:rPr>
          <w:rFonts w:asciiTheme="minorHAnsi" w:hAnsiTheme="minorHAnsi" w:cstheme="minorHAnsi"/>
        </w:rPr>
        <w:t>un</w:t>
      </w:r>
      <w:r w:rsidRPr="00A414A3">
        <w:rPr>
          <w:rFonts w:asciiTheme="minorHAnsi" w:hAnsiTheme="minorHAnsi" w:cstheme="minorHAnsi"/>
        </w:rPr>
        <w:t xml:space="preserve"> plazo </w:t>
      </w:r>
      <w:r w:rsidR="00A414A3" w:rsidRPr="00A414A3">
        <w:rPr>
          <w:rFonts w:asciiTheme="minorHAnsi" w:hAnsiTheme="minorHAnsi" w:cstheme="minorHAnsi"/>
        </w:rPr>
        <w:t>5</w:t>
      </w:r>
      <w:r w:rsidRPr="00A414A3">
        <w:rPr>
          <w:rFonts w:asciiTheme="minorHAnsi" w:hAnsiTheme="minorHAnsi" w:cstheme="minorHAnsi"/>
        </w:rPr>
        <w:t xml:space="preserve"> meses</w:t>
      </w:r>
      <w:r w:rsidRPr="007E79B2">
        <w:rPr>
          <w:rFonts w:asciiTheme="minorHAnsi" w:hAnsiTheme="minorHAnsi" w:cstheme="minorHAnsi"/>
        </w:rPr>
        <w:t xml:space="preserve"> para 2 puntos de 24 horas de lunes a domingo permanente con arma.</w:t>
      </w:r>
    </w:p>
    <w:p w14:paraId="16CB361E" w14:textId="13470A0F" w:rsidR="00D967D9" w:rsidRDefault="00C857E7">
      <w:pPr>
        <w:pStyle w:val="Textoindependiente"/>
        <w:spacing w:before="243"/>
        <w:ind w:left="569" w:right="612"/>
        <w:jc w:val="both"/>
        <w:rPr>
          <w:rFonts w:asciiTheme="minorHAnsi" w:hAnsiTheme="minorHAnsi" w:cstheme="minorHAnsi"/>
          <w:spacing w:val="-2"/>
        </w:rPr>
      </w:pPr>
      <w:r w:rsidRPr="007E79B2">
        <w:rPr>
          <w:rFonts w:asciiTheme="minorHAnsi" w:hAnsiTheme="minorHAnsi" w:cstheme="minorHAnsi"/>
        </w:rPr>
        <w:t xml:space="preserve">Por cada puesto de vigilancia de 24 horas de lunes a domingo, se considerarán las siguientes </w:t>
      </w:r>
      <w:r w:rsidRPr="007E79B2">
        <w:rPr>
          <w:rFonts w:asciiTheme="minorHAnsi" w:hAnsiTheme="minorHAnsi" w:cstheme="minorHAnsi"/>
          <w:spacing w:val="-2"/>
        </w:rPr>
        <w:t>características:</w:t>
      </w:r>
    </w:p>
    <w:p w14:paraId="3081F9A0" w14:textId="77777777" w:rsidR="002B14FD" w:rsidRPr="007E79B2" w:rsidRDefault="002B14FD">
      <w:pPr>
        <w:pStyle w:val="Textoindependiente"/>
        <w:rPr>
          <w:rFonts w:asciiTheme="minorHAnsi" w:hAnsiTheme="minorHAnsi" w:cstheme="minorHAnsi"/>
        </w:rPr>
      </w:pPr>
    </w:p>
    <w:tbl>
      <w:tblPr>
        <w:tblW w:w="8364" w:type="dxa"/>
        <w:jc w:val="center"/>
        <w:tblCellMar>
          <w:left w:w="70" w:type="dxa"/>
          <w:right w:w="70" w:type="dxa"/>
        </w:tblCellMar>
        <w:tblLook w:val="04A0" w:firstRow="1" w:lastRow="0" w:firstColumn="1" w:lastColumn="0" w:noHBand="0" w:noVBand="1"/>
      </w:tblPr>
      <w:tblGrid>
        <w:gridCol w:w="2491"/>
        <w:gridCol w:w="5873"/>
      </w:tblGrid>
      <w:tr w:rsidR="001311A3" w14:paraId="0B29BE96" w14:textId="77777777" w:rsidTr="001601DB">
        <w:trPr>
          <w:trHeight w:val="385"/>
          <w:jc w:val="center"/>
        </w:trPr>
        <w:tc>
          <w:tcPr>
            <w:tcW w:w="2491" w:type="dxa"/>
            <w:tcBorders>
              <w:top w:val="single" w:sz="4" w:space="0" w:color="auto"/>
              <w:left w:val="single" w:sz="4" w:space="0" w:color="auto"/>
              <w:bottom w:val="single" w:sz="4" w:space="0" w:color="auto"/>
              <w:right w:val="single" w:sz="4" w:space="0" w:color="auto"/>
            </w:tcBorders>
            <w:shd w:val="clear" w:color="000000" w:fill="FFFFFF"/>
          </w:tcPr>
          <w:p w14:paraId="664067C9" w14:textId="77777777" w:rsidR="001311A3" w:rsidRPr="00FE327B" w:rsidRDefault="001311A3" w:rsidP="001601DB">
            <w:pPr>
              <w:jc w:val="center"/>
              <w:rPr>
                <w:rFonts w:ascii="Arial" w:hAnsi="Arial" w:cs="Arial"/>
                <w:b/>
                <w:bCs/>
                <w:color w:val="333333"/>
                <w:sz w:val="16"/>
                <w:szCs w:val="16"/>
              </w:rPr>
            </w:pPr>
            <w:r w:rsidRPr="00FE327B">
              <w:rPr>
                <w:rFonts w:ascii="Arial" w:hAnsi="Arial" w:cs="Arial"/>
                <w:b/>
                <w:bCs/>
                <w:color w:val="333333"/>
                <w:sz w:val="16"/>
                <w:szCs w:val="16"/>
              </w:rPr>
              <w:t>ATRIBUTO</w:t>
            </w:r>
          </w:p>
        </w:tc>
        <w:tc>
          <w:tcPr>
            <w:tcW w:w="5873" w:type="dxa"/>
            <w:tcBorders>
              <w:top w:val="single" w:sz="4" w:space="0" w:color="auto"/>
              <w:left w:val="nil"/>
              <w:bottom w:val="single" w:sz="4" w:space="0" w:color="auto"/>
              <w:right w:val="single" w:sz="4" w:space="0" w:color="auto"/>
            </w:tcBorders>
            <w:shd w:val="clear" w:color="000000" w:fill="FFFFFF"/>
          </w:tcPr>
          <w:p w14:paraId="4FDA7790" w14:textId="77777777" w:rsidR="001311A3" w:rsidRPr="00FE327B" w:rsidRDefault="001311A3" w:rsidP="001601DB">
            <w:pPr>
              <w:jc w:val="center"/>
              <w:rPr>
                <w:rFonts w:ascii="Arial" w:hAnsi="Arial" w:cs="Arial"/>
                <w:b/>
                <w:bCs/>
                <w:color w:val="333333"/>
                <w:sz w:val="16"/>
                <w:szCs w:val="16"/>
              </w:rPr>
            </w:pPr>
            <w:r w:rsidRPr="00FE327B">
              <w:rPr>
                <w:rFonts w:ascii="Arial" w:hAnsi="Arial" w:cs="Arial"/>
                <w:b/>
                <w:bCs/>
                <w:color w:val="333333"/>
                <w:sz w:val="16"/>
                <w:szCs w:val="16"/>
              </w:rPr>
              <w:t>VALOR</w:t>
            </w:r>
          </w:p>
        </w:tc>
      </w:tr>
      <w:tr w:rsidR="001311A3" w14:paraId="088A9B5B" w14:textId="77777777" w:rsidTr="001601DB">
        <w:trPr>
          <w:trHeight w:val="1127"/>
          <w:jc w:val="center"/>
        </w:trPr>
        <w:tc>
          <w:tcPr>
            <w:tcW w:w="2491" w:type="dxa"/>
            <w:tcBorders>
              <w:top w:val="single" w:sz="4" w:space="0" w:color="auto"/>
              <w:left w:val="single" w:sz="4" w:space="0" w:color="auto"/>
              <w:bottom w:val="single" w:sz="4" w:space="0" w:color="auto"/>
              <w:right w:val="single" w:sz="4" w:space="0" w:color="auto"/>
            </w:tcBorders>
            <w:shd w:val="clear" w:color="000000" w:fill="FFFFFF"/>
            <w:hideMark/>
          </w:tcPr>
          <w:p w14:paraId="5B8129DA" w14:textId="77777777" w:rsidR="001311A3" w:rsidRDefault="001311A3" w:rsidP="001601DB">
            <w:pPr>
              <w:rPr>
                <w:rFonts w:ascii="Arial" w:hAnsi="Arial" w:cs="Arial"/>
                <w:color w:val="333333"/>
                <w:sz w:val="16"/>
                <w:szCs w:val="16"/>
              </w:rPr>
            </w:pPr>
            <w:r>
              <w:rPr>
                <w:rFonts w:ascii="Arial" w:hAnsi="Arial" w:cs="Arial"/>
                <w:color w:val="333333"/>
                <w:sz w:val="16"/>
                <w:szCs w:val="16"/>
              </w:rPr>
              <w:t>01 ARMAMENTO</w:t>
            </w:r>
          </w:p>
        </w:tc>
        <w:tc>
          <w:tcPr>
            <w:tcW w:w="5873" w:type="dxa"/>
            <w:tcBorders>
              <w:top w:val="single" w:sz="4" w:space="0" w:color="auto"/>
              <w:left w:val="nil"/>
              <w:bottom w:val="single" w:sz="4" w:space="0" w:color="auto"/>
              <w:right w:val="single" w:sz="4" w:space="0" w:color="auto"/>
            </w:tcBorders>
            <w:shd w:val="clear" w:color="000000" w:fill="FFFFFF"/>
            <w:hideMark/>
          </w:tcPr>
          <w:p w14:paraId="052F743A"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 Arma de fuego. • Permiso de tenencia individual de armas actualizado otorgado por el Comando Conjunto de las Fuerzas Armadas. • Autorización de tenencia general de armas otorgado por el Comando Conjunto de las Fuerzas Armadas. Se requiere un (1) arma por punto de servicio</w:t>
            </w:r>
          </w:p>
        </w:tc>
      </w:tr>
      <w:tr w:rsidR="001311A3" w14:paraId="12C5E93B" w14:textId="77777777" w:rsidTr="001601DB">
        <w:trPr>
          <w:trHeight w:val="1020"/>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4876B412" w14:textId="77777777" w:rsidR="001311A3" w:rsidRDefault="001311A3" w:rsidP="001601DB">
            <w:pPr>
              <w:rPr>
                <w:rFonts w:ascii="Arial" w:hAnsi="Arial" w:cs="Arial"/>
                <w:color w:val="333333"/>
                <w:sz w:val="16"/>
                <w:szCs w:val="16"/>
              </w:rPr>
            </w:pPr>
            <w:r>
              <w:rPr>
                <w:rFonts w:ascii="Arial" w:hAnsi="Arial" w:cs="Arial"/>
                <w:color w:val="333333"/>
                <w:sz w:val="16"/>
                <w:szCs w:val="16"/>
              </w:rPr>
              <w:t>02 CAPACITACIÓN</w:t>
            </w:r>
          </w:p>
        </w:tc>
        <w:tc>
          <w:tcPr>
            <w:tcW w:w="5873" w:type="dxa"/>
            <w:tcBorders>
              <w:top w:val="nil"/>
              <w:left w:val="nil"/>
              <w:bottom w:val="single" w:sz="4" w:space="0" w:color="auto"/>
              <w:right w:val="single" w:sz="4" w:space="0" w:color="auto"/>
            </w:tcBorders>
            <w:shd w:val="clear" w:color="000000" w:fill="F9F9F9"/>
            <w:hideMark/>
          </w:tcPr>
          <w:p w14:paraId="0CE6F15B"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Capacitación Nivel II y Reentrenamiento Nivel II. De conformidad con lo establecido en la Ley Orgánica de Vigilancia y Seguridad Privada Art. 51 y 52. Y el Acuerdo Ministerial 0091 Reglamento de centros de capacitación y formación al personal de vigilancia y seguridad privada Art. 26 y 27</w:t>
            </w:r>
          </w:p>
        </w:tc>
      </w:tr>
      <w:tr w:rsidR="001311A3" w14:paraId="3E6084B0" w14:textId="77777777" w:rsidTr="001601DB">
        <w:trPr>
          <w:trHeight w:val="612"/>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4D91469D" w14:textId="77777777" w:rsidR="001311A3" w:rsidRDefault="001311A3" w:rsidP="001601DB">
            <w:pPr>
              <w:rPr>
                <w:rFonts w:ascii="Arial" w:hAnsi="Arial" w:cs="Arial"/>
                <w:color w:val="333333"/>
                <w:sz w:val="16"/>
                <w:szCs w:val="16"/>
              </w:rPr>
            </w:pPr>
            <w:r>
              <w:rPr>
                <w:rFonts w:ascii="Arial" w:hAnsi="Arial" w:cs="Arial"/>
                <w:color w:val="333333"/>
                <w:sz w:val="16"/>
                <w:szCs w:val="16"/>
              </w:rPr>
              <w:t>03 CARACTERÍSTICAS DEL PERSONAL</w:t>
            </w:r>
          </w:p>
        </w:tc>
        <w:tc>
          <w:tcPr>
            <w:tcW w:w="5873" w:type="dxa"/>
            <w:tcBorders>
              <w:top w:val="nil"/>
              <w:left w:val="nil"/>
              <w:bottom w:val="single" w:sz="4" w:space="0" w:color="auto"/>
              <w:right w:val="single" w:sz="4" w:space="0" w:color="auto"/>
            </w:tcBorders>
            <w:shd w:val="clear" w:color="000000" w:fill="FFFFFF"/>
            <w:hideMark/>
          </w:tcPr>
          <w:p w14:paraId="594EC821"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La empresa de seguridad privada deberá garantizar que las personas encargadas para prestar el servicio de vigilancia y seguridad privada se encuentren en condiciones óptimas</w:t>
            </w:r>
          </w:p>
        </w:tc>
      </w:tr>
      <w:tr w:rsidR="001311A3" w14:paraId="365B9C5D" w14:textId="77777777" w:rsidTr="001601DB">
        <w:trPr>
          <w:trHeight w:val="2555"/>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17CF2098" w14:textId="77777777" w:rsidR="001311A3" w:rsidRDefault="001311A3" w:rsidP="001601DB">
            <w:pPr>
              <w:rPr>
                <w:rFonts w:ascii="Arial" w:hAnsi="Arial" w:cs="Arial"/>
                <w:color w:val="333333"/>
                <w:sz w:val="16"/>
                <w:szCs w:val="16"/>
              </w:rPr>
            </w:pPr>
            <w:r>
              <w:rPr>
                <w:rFonts w:ascii="Arial" w:hAnsi="Arial" w:cs="Arial"/>
                <w:color w:val="333333"/>
                <w:sz w:val="16"/>
                <w:szCs w:val="16"/>
              </w:rPr>
              <w:t>04 EQUIPAMIENTO</w:t>
            </w:r>
          </w:p>
        </w:tc>
        <w:tc>
          <w:tcPr>
            <w:tcW w:w="5873" w:type="dxa"/>
            <w:tcBorders>
              <w:top w:val="nil"/>
              <w:left w:val="nil"/>
              <w:bottom w:val="single" w:sz="4" w:space="0" w:color="auto"/>
              <w:right w:val="single" w:sz="4" w:space="0" w:color="auto"/>
            </w:tcBorders>
            <w:shd w:val="clear" w:color="000000" w:fill="F9F9F9"/>
            <w:hideMark/>
          </w:tcPr>
          <w:p w14:paraId="002213BB"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 Porta arma. • Cinturón. • Radio Handy (certificado de homologación de la Agencia de Regulación y Control de las Telecomunicaciones - ARCOTEL) o equipos de comunicación celulares. • Sistema de comunicación manos libres. • Chaleco de protección balística de uso exterior IIIA con especificaciones técnicas y normativa internacional NIJ 0101.06, NTMD-0028-A3; NOM166-SCFI; MA.01 -A1 o ASTM E2902 que cubran parte frontal y trasera, mediante 2 o más paneles balísticos los órganos vitales del torso, corazón pulmones e hígado, así como la columna vertebral. Los chalecos deberán contar con una etiqueta visible que indique: Modelo, nivel de protección acorde a la normativa indicada o su equivalente, talla, número de serie, fecha de fabricación, fecha de vencimiento y certificado del fabricante. • Linterna • Impermeable. • Tolete (PR24). • Detector de Metales. • Gas OC vigente (</w:t>
            </w:r>
            <w:proofErr w:type="spellStart"/>
            <w:r>
              <w:rPr>
                <w:rFonts w:ascii="Arial" w:hAnsi="Arial" w:cs="Arial"/>
                <w:color w:val="333333"/>
                <w:sz w:val="16"/>
                <w:szCs w:val="16"/>
              </w:rPr>
              <w:t>Oleoresin</w:t>
            </w:r>
            <w:proofErr w:type="spellEnd"/>
            <w:r>
              <w:rPr>
                <w:rFonts w:ascii="Arial" w:hAnsi="Arial" w:cs="Arial"/>
                <w:color w:val="333333"/>
                <w:sz w:val="16"/>
                <w:szCs w:val="16"/>
              </w:rPr>
              <w:t xml:space="preserve"> </w:t>
            </w:r>
            <w:proofErr w:type="spellStart"/>
            <w:r>
              <w:rPr>
                <w:rFonts w:ascii="Arial" w:hAnsi="Arial" w:cs="Arial"/>
                <w:color w:val="333333"/>
                <w:sz w:val="16"/>
                <w:szCs w:val="16"/>
              </w:rPr>
              <w:t>capsicum</w:t>
            </w:r>
            <w:proofErr w:type="spellEnd"/>
            <w:r>
              <w:rPr>
                <w:rFonts w:ascii="Arial" w:hAnsi="Arial" w:cs="Arial"/>
                <w:color w:val="333333"/>
                <w:sz w:val="16"/>
                <w:szCs w:val="16"/>
              </w:rPr>
              <w:t>, registrado en el COMACO). • Calzado adecuado para prestar el servicio.</w:t>
            </w:r>
          </w:p>
        </w:tc>
      </w:tr>
      <w:tr w:rsidR="001311A3" w14:paraId="6DE361F2" w14:textId="77777777" w:rsidTr="001601DB">
        <w:trPr>
          <w:trHeight w:val="288"/>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738A74CC" w14:textId="77777777" w:rsidR="001311A3" w:rsidRDefault="001311A3" w:rsidP="001601DB">
            <w:pPr>
              <w:rPr>
                <w:rFonts w:ascii="Arial" w:hAnsi="Arial" w:cs="Arial"/>
                <w:color w:val="333333"/>
                <w:sz w:val="16"/>
                <w:szCs w:val="16"/>
              </w:rPr>
            </w:pPr>
            <w:r>
              <w:rPr>
                <w:rFonts w:ascii="Arial" w:hAnsi="Arial" w:cs="Arial"/>
                <w:color w:val="333333"/>
                <w:sz w:val="16"/>
                <w:szCs w:val="16"/>
              </w:rPr>
              <w:t>05 FACTOR HOMBRE</w:t>
            </w:r>
          </w:p>
        </w:tc>
        <w:tc>
          <w:tcPr>
            <w:tcW w:w="5873" w:type="dxa"/>
            <w:tcBorders>
              <w:top w:val="nil"/>
              <w:left w:val="nil"/>
              <w:bottom w:val="single" w:sz="4" w:space="0" w:color="auto"/>
              <w:right w:val="single" w:sz="4" w:space="0" w:color="auto"/>
            </w:tcBorders>
            <w:shd w:val="clear" w:color="000000" w:fill="FFFFFF"/>
            <w:hideMark/>
          </w:tcPr>
          <w:p w14:paraId="21AFBC9C" w14:textId="64F9B55C" w:rsidR="001311A3" w:rsidRDefault="001311A3" w:rsidP="001601DB">
            <w:pPr>
              <w:rPr>
                <w:rFonts w:ascii="Arial" w:hAnsi="Arial" w:cs="Arial"/>
                <w:color w:val="333333"/>
                <w:sz w:val="16"/>
                <w:szCs w:val="16"/>
              </w:rPr>
            </w:pPr>
            <w:r>
              <w:rPr>
                <w:rFonts w:ascii="Arial" w:hAnsi="Arial" w:cs="Arial"/>
                <w:color w:val="333333"/>
                <w:sz w:val="16"/>
                <w:szCs w:val="16"/>
              </w:rPr>
              <w:t xml:space="preserve">3 </w:t>
            </w:r>
            <w:r w:rsidR="008649BE">
              <w:rPr>
                <w:rFonts w:ascii="Arial" w:hAnsi="Arial" w:cs="Arial"/>
                <w:color w:val="333333"/>
                <w:sz w:val="16"/>
                <w:szCs w:val="16"/>
              </w:rPr>
              <w:t>guardias</w:t>
            </w:r>
          </w:p>
        </w:tc>
      </w:tr>
      <w:tr w:rsidR="001311A3" w14:paraId="753B10F2" w14:textId="77777777" w:rsidTr="001601DB">
        <w:trPr>
          <w:trHeight w:val="288"/>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4731605F" w14:textId="77777777" w:rsidR="001311A3" w:rsidRDefault="001311A3" w:rsidP="001601DB">
            <w:pPr>
              <w:rPr>
                <w:rFonts w:ascii="Arial" w:hAnsi="Arial" w:cs="Arial"/>
                <w:color w:val="333333"/>
                <w:sz w:val="16"/>
                <w:szCs w:val="16"/>
              </w:rPr>
            </w:pPr>
            <w:r>
              <w:rPr>
                <w:rFonts w:ascii="Arial" w:hAnsi="Arial" w:cs="Arial"/>
                <w:color w:val="333333"/>
                <w:sz w:val="16"/>
                <w:szCs w:val="16"/>
              </w:rPr>
              <w:t>06 JORNADA</w:t>
            </w:r>
          </w:p>
        </w:tc>
        <w:tc>
          <w:tcPr>
            <w:tcW w:w="5873" w:type="dxa"/>
            <w:tcBorders>
              <w:top w:val="nil"/>
              <w:left w:val="nil"/>
              <w:bottom w:val="single" w:sz="4" w:space="0" w:color="auto"/>
              <w:right w:val="single" w:sz="4" w:space="0" w:color="auto"/>
            </w:tcBorders>
            <w:shd w:val="clear" w:color="000000" w:fill="F9F9F9"/>
            <w:hideMark/>
          </w:tcPr>
          <w:p w14:paraId="4C4B063C" w14:textId="77777777" w:rsidR="001311A3" w:rsidRDefault="001311A3" w:rsidP="001601DB">
            <w:pPr>
              <w:rPr>
                <w:rFonts w:ascii="Arial" w:hAnsi="Arial" w:cs="Arial"/>
                <w:color w:val="333333"/>
                <w:sz w:val="16"/>
                <w:szCs w:val="16"/>
              </w:rPr>
            </w:pPr>
            <w:r>
              <w:rPr>
                <w:rFonts w:ascii="Arial" w:hAnsi="Arial" w:cs="Arial"/>
                <w:color w:val="333333"/>
                <w:sz w:val="16"/>
                <w:szCs w:val="16"/>
              </w:rPr>
              <w:t>Diurna y Nocturna</w:t>
            </w:r>
          </w:p>
        </w:tc>
      </w:tr>
      <w:tr w:rsidR="001311A3" w14:paraId="781ADE58" w14:textId="77777777" w:rsidTr="001601DB">
        <w:trPr>
          <w:trHeight w:val="612"/>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76061C5B" w14:textId="77777777" w:rsidR="001311A3" w:rsidRDefault="001311A3" w:rsidP="001601DB">
            <w:pPr>
              <w:rPr>
                <w:rFonts w:ascii="Arial" w:hAnsi="Arial" w:cs="Arial"/>
                <w:color w:val="333333"/>
                <w:sz w:val="16"/>
                <w:szCs w:val="16"/>
              </w:rPr>
            </w:pPr>
            <w:r>
              <w:rPr>
                <w:rFonts w:ascii="Arial" w:hAnsi="Arial" w:cs="Arial"/>
                <w:color w:val="333333"/>
                <w:sz w:val="16"/>
                <w:szCs w:val="16"/>
              </w:rPr>
              <w:t>07 MATERIALES</w:t>
            </w:r>
          </w:p>
        </w:tc>
        <w:tc>
          <w:tcPr>
            <w:tcW w:w="5873" w:type="dxa"/>
            <w:tcBorders>
              <w:top w:val="nil"/>
              <w:left w:val="nil"/>
              <w:bottom w:val="single" w:sz="4" w:space="0" w:color="auto"/>
              <w:right w:val="single" w:sz="4" w:space="0" w:color="auto"/>
            </w:tcBorders>
            <w:shd w:val="clear" w:color="000000" w:fill="FFFFFF"/>
            <w:hideMark/>
          </w:tcPr>
          <w:p w14:paraId="637AC66B" w14:textId="77777777" w:rsidR="001311A3" w:rsidRDefault="001311A3" w:rsidP="001601DB">
            <w:pPr>
              <w:rPr>
                <w:rFonts w:ascii="Arial" w:hAnsi="Arial" w:cs="Arial"/>
                <w:color w:val="333333"/>
                <w:sz w:val="16"/>
                <w:szCs w:val="16"/>
              </w:rPr>
            </w:pPr>
            <w:r>
              <w:rPr>
                <w:rFonts w:ascii="Arial" w:hAnsi="Arial" w:cs="Arial"/>
                <w:color w:val="333333"/>
                <w:sz w:val="16"/>
                <w:szCs w:val="16"/>
              </w:rPr>
              <w:t>• Material de escritorio, para los puestos de seguridad: libro de anotaciones, esferográficos, reglas, etc. • Formularios para el control de acceso y salida de los diversos tipos de vehículos. • Bitácora</w:t>
            </w:r>
          </w:p>
        </w:tc>
      </w:tr>
      <w:tr w:rsidR="001311A3" w14:paraId="08048410" w14:textId="77777777" w:rsidTr="001601DB">
        <w:trPr>
          <w:trHeight w:val="514"/>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39D0D041" w14:textId="77777777" w:rsidR="001311A3" w:rsidRDefault="001311A3" w:rsidP="001601DB">
            <w:pPr>
              <w:rPr>
                <w:rFonts w:ascii="Arial" w:hAnsi="Arial" w:cs="Arial"/>
                <w:color w:val="333333"/>
                <w:sz w:val="16"/>
                <w:szCs w:val="16"/>
              </w:rPr>
            </w:pPr>
            <w:r>
              <w:rPr>
                <w:rFonts w:ascii="Arial" w:hAnsi="Arial" w:cs="Arial"/>
                <w:color w:val="333333"/>
                <w:sz w:val="16"/>
                <w:szCs w:val="16"/>
              </w:rPr>
              <w:t>08 MOVILIZACIÓN</w:t>
            </w:r>
          </w:p>
        </w:tc>
        <w:tc>
          <w:tcPr>
            <w:tcW w:w="5873" w:type="dxa"/>
            <w:tcBorders>
              <w:top w:val="nil"/>
              <w:left w:val="nil"/>
              <w:bottom w:val="single" w:sz="4" w:space="0" w:color="auto"/>
              <w:right w:val="single" w:sz="4" w:space="0" w:color="auto"/>
            </w:tcBorders>
            <w:shd w:val="clear" w:color="000000" w:fill="F9F9F9"/>
            <w:hideMark/>
          </w:tcPr>
          <w:p w14:paraId="1AD211E0" w14:textId="77777777" w:rsidR="001311A3" w:rsidRDefault="001311A3" w:rsidP="001601DB">
            <w:pPr>
              <w:rPr>
                <w:rFonts w:ascii="Arial" w:hAnsi="Arial" w:cs="Arial"/>
                <w:color w:val="333333"/>
                <w:sz w:val="16"/>
                <w:szCs w:val="16"/>
              </w:rPr>
            </w:pPr>
            <w:r>
              <w:rPr>
                <w:rFonts w:ascii="Arial" w:hAnsi="Arial" w:cs="Arial"/>
                <w:color w:val="333333"/>
                <w:sz w:val="16"/>
                <w:szCs w:val="16"/>
              </w:rPr>
              <w:t>Incluye Movilización</w:t>
            </w:r>
          </w:p>
        </w:tc>
      </w:tr>
      <w:tr w:rsidR="001311A3" w14:paraId="2753E622" w14:textId="77777777" w:rsidTr="001601DB">
        <w:trPr>
          <w:trHeight w:val="550"/>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304B0A71" w14:textId="77777777" w:rsidR="001311A3" w:rsidRDefault="001311A3" w:rsidP="001601DB">
            <w:pPr>
              <w:rPr>
                <w:rFonts w:ascii="Arial" w:hAnsi="Arial" w:cs="Arial"/>
                <w:color w:val="333333"/>
                <w:sz w:val="16"/>
                <w:szCs w:val="16"/>
              </w:rPr>
            </w:pPr>
            <w:r>
              <w:rPr>
                <w:rFonts w:ascii="Arial" w:hAnsi="Arial" w:cs="Arial"/>
                <w:color w:val="333333"/>
                <w:sz w:val="16"/>
                <w:szCs w:val="16"/>
              </w:rPr>
              <w:t>09 SUPERVISIÓN</w:t>
            </w:r>
          </w:p>
        </w:tc>
        <w:tc>
          <w:tcPr>
            <w:tcW w:w="5873" w:type="dxa"/>
            <w:tcBorders>
              <w:top w:val="nil"/>
              <w:left w:val="nil"/>
              <w:bottom w:val="single" w:sz="4" w:space="0" w:color="auto"/>
              <w:right w:val="single" w:sz="4" w:space="0" w:color="auto"/>
            </w:tcBorders>
            <w:shd w:val="clear" w:color="000000" w:fill="FFFFFF"/>
            <w:hideMark/>
          </w:tcPr>
          <w:p w14:paraId="49DC6678" w14:textId="77777777" w:rsidR="001311A3" w:rsidRDefault="001311A3" w:rsidP="001601DB">
            <w:pPr>
              <w:rPr>
                <w:rFonts w:ascii="Arial" w:hAnsi="Arial" w:cs="Arial"/>
                <w:color w:val="333333"/>
                <w:sz w:val="16"/>
                <w:szCs w:val="16"/>
              </w:rPr>
            </w:pPr>
            <w:r>
              <w:rPr>
                <w:rFonts w:ascii="Arial" w:hAnsi="Arial" w:cs="Arial"/>
                <w:color w:val="333333"/>
                <w:sz w:val="16"/>
                <w:szCs w:val="16"/>
              </w:rPr>
              <w:t>Incluye supervisión</w:t>
            </w:r>
          </w:p>
        </w:tc>
      </w:tr>
      <w:tr w:rsidR="001311A3" w14:paraId="43B7AC11" w14:textId="77777777" w:rsidTr="001601DB">
        <w:trPr>
          <w:trHeight w:val="816"/>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58B06657" w14:textId="77777777" w:rsidR="001311A3" w:rsidRDefault="001311A3" w:rsidP="001601DB">
            <w:pPr>
              <w:rPr>
                <w:rFonts w:ascii="Arial" w:hAnsi="Arial" w:cs="Arial"/>
                <w:color w:val="333333"/>
                <w:sz w:val="16"/>
                <w:szCs w:val="16"/>
              </w:rPr>
            </w:pPr>
            <w:r>
              <w:rPr>
                <w:rFonts w:ascii="Arial" w:hAnsi="Arial" w:cs="Arial"/>
                <w:color w:val="333333"/>
                <w:sz w:val="16"/>
                <w:szCs w:val="16"/>
              </w:rPr>
              <w:t>10 TAREAS BÁSICAS DEL PERSONAL DE VIGILANCIA Y SEGURIDAD</w:t>
            </w:r>
          </w:p>
        </w:tc>
        <w:tc>
          <w:tcPr>
            <w:tcW w:w="5873" w:type="dxa"/>
            <w:tcBorders>
              <w:top w:val="nil"/>
              <w:left w:val="nil"/>
              <w:bottom w:val="single" w:sz="4" w:space="0" w:color="auto"/>
              <w:right w:val="single" w:sz="4" w:space="0" w:color="auto"/>
            </w:tcBorders>
            <w:shd w:val="clear" w:color="000000" w:fill="F9F9F9"/>
            <w:hideMark/>
          </w:tcPr>
          <w:p w14:paraId="0252F618" w14:textId="77777777" w:rsidR="001311A3" w:rsidRDefault="001311A3" w:rsidP="001601DB">
            <w:pPr>
              <w:rPr>
                <w:rFonts w:ascii="Arial" w:hAnsi="Arial" w:cs="Arial"/>
                <w:color w:val="333333"/>
                <w:sz w:val="16"/>
                <w:szCs w:val="16"/>
              </w:rPr>
            </w:pPr>
            <w:r>
              <w:rPr>
                <w:rFonts w:ascii="Arial" w:hAnsi="Arial" w:cs="Arial"/>
                <w:color w:val="333333"/>
                <w:sz w:val="16"/>
                <w:szCs w:val="16"/>
              </w:rPr>
              <w:t>El personal de vigilancia y seguridad privada deberá encargarse de la protección de personas y bienes en el puesto de servicio contratado.</w:t>
            </w:r>
          </w:p>
        </w:tc>
      </w:tr>
      <w:tr w:rsidR="001311A3" w14:paraId="1AD6EC05" w14:textId="77777777" w:rsidTr="001601DB">
        <w:trPr>
          <w:trHeight w:val="1858"/>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7850EE9A" w14:textId="77777777" w:rsidR="001311A3" w:rsidRDefault="001311A3" w:rsidP="001601DB">
            <w:pPr>
              <w:rPr>
                <w:rFonts w:ascii="Arial" w:hAnsi="Arial" w:cs="Arial"/>
                <w:color w:val="333333"/>
                <w:sz w:val="16"/>
                <w:szCs w:val="16"/>
              </w:rPr>
            </w:pPr>
            <w:r>
              <w:rPr>
                <w:rFonts w:ascii="Arial" w:hAnsi="Arial" w:cs="Arial"/>
                <w:color w:val="333333"/>
                <w:sz w:val="16"/>
                <w:szCs w:val="16"/>
              </w:rPr>
              <w:lastRenderedPageBreak/>
              <w:t>11 UNIFORMES</w:t>
            </w:r>
          </w:p>
        </w:tc>
        <w:tc>
          <w:tcPr>
            <w:tcW w:w="5873" w:type="dxa"/>
            <w:tcBorders>
              <w:top w:val="nil"/>
              <w:left w:val="nil"/>
              <w:bottom w:val="single" w:sz="4" w:space="0" w:color="auto"/>
              <w:right w:val="single" w:sz="4" w:space="0" w:color="auto"/>
            </w:tcBorders>
            <w:shd w:val="clear" w:color="000000" w:fill="FFFFFF"/>
            <w:hideMark/>
          </w:tcPr>
          <w:p w14:paraId="53DE8666"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 Se utilizará exclusivamente el autorizado por el ente rector de seguridad ciudadana, protección interna y orden púbico de conformidad con el Art. 64 de la Ley Orgánica de Vigilancia y Seguridad Privada. • El uniforme deberá estar en buenas condiciones de uso, mismo que será sujeto a inspección por la entidad contratante. • Como parte del uniforme, el guardia de seguridad debe portar la credencial de identificación personal en un lugar visible, ésta incluirá el logotipo y nombre de la compañía de seguridad, los datos personales del portador (nombres completos, número de cédula de identidad, función asignada) y su fotografía. • El uniforme deberá adecuarse al clima de la localidad.</w:t>
            </w:r>
          </w:p>
        </w:tc>
      </w:tr>
      <w:tr w:rsidR="001311A3" w14:paraId="423AA179" w14:textId="77777777" w:rsidTr="001601DB">
        <w:trPr>
          <w:trHeight w:val="1126"/>
          <w:jc w:val="center"/>
        </w:trPr>
        <w:tc>
          <w:tcPr>
            <w:tcW w:w="2491" w:type="dxa"/>
            <w:tcBorders>
              <w:top w:val="nil"/>
              <w:left w:val="single" w:sz="4" w:space="0" w:color="auto"/>
              <w:bottom w:val="single" w:sz="4" w:space="0" w:color="auto"/>
              <w:right w:val="single" w:sz="4" w:space="0" w:color="auto"/>
            </w:tcBorders>
            <w:shd w:val="clear" w:color="000000" w:fill="F9F9F9"/>
            <w:hideMark/>
          </w:tcPr>
          <w:p w14:paraId="4229440C" w14:textId="77777777" w:rsidR="001311A3" w:rsidRDefault="001311A3" w:rsidP="001601DB">
            <w:pPr>
              <w:rPr>
                <w:rFonts w:ascii="Arial" w:hAnsi="Arial" w:cs="Arial"/>
                <w:color w:val="333333"/>
                <w:sz w:val="16"/>
                <w:szCs w:val="16"/>
              </w:rPr>
            </w:pPr>
            <w:r>
              <w:rPr>
                <w:rFonts w:ascii="Arial" w:hAnsi="Arial" w:cs="Arial"/>
                <w:color w:val="333333"/>
                <w:sz w:val="16"/>
                <w:szCs w:val="16"/>
              </w:rPr>
              <w:t>12 OBLIGACIONES DEL PATRONO</w:t>
            </w:r>
          </w:p>
        </w:tc>
        <w:tc>
          <w:tcPr>
            <w:tcW w:w="5873" w:type="dxa"/>
            <w:tcBorders>
              <w:top w:val="nil"/>
              <w:left w:val="nil"/>
              <w:bottom w:val="single" w:sz="4" w:space="0" w:color="auto"/>
              <w:right w:val="single" w:sz="4" w:space="0" w:color="auto"/>
            </w:tcBorders>
            <w:shd w:val="clear" w:color="000000" w:fill="F9F9F9"/>
            <w:hideMark/>
          </w:tcPr>
          <w:p w14:paraId="44245E18" w14:textId="77777777" w:rsidR="001311A3" w:rsidRDefault="001311A3" w:rsidP="001601DB">
            <w:pPr>
              <w:jc w:val="both"/>
              <w:rPr>
                <w:rFonts w:ascii="Arial" w:hAnsi="Arial" w:cs="Arial"/>
                <w:color w:val="333333"/>
                <w:sz w:val="16"/>
                <w:szCs w:val="16"/>
              </w:rPr>
            </w:pPr>
            <w:r>
              <w:rPr>
                <w:rFonts w:ascii="Arial" w:hAnsi="Arial" w:cs="Arial"/>
                <w:color w:val="333333"/>
                <w:sz w:val="16"/>
                <w:szCs w:val="16"/>
              </w:rPr>
              <w:t>• Presentar mensualmente las aportaciones al Instituto Ecuatoriano de Seguridad Social del personal de vigilancia y seguridad privada. • Presentar mensualmente la acreditación de los sueldos en las cuentas individuales del personal de vigilancia y seguridad privada. • Acreditar mensualmente que las pólizas de responsabilidad civil y de accidentes personales se mantienen vigente</w:t>
            </w:r>
          </w:p>
        </w:tc>
      </w:tr>
      <w:tr w:rsidR="001311A3" w14:paraId="62D83685" w14:textId="77777777" w:rsidTr="001601DB">
        <w:trPr>
          <w:trHeight w:val="413"/>
          <w:jc w:val="center"/>
        </w:trPr>
        <w:tc>
          <w:tcPr>
            <w:tcW w:w="2491" w:type="dxa"/>
            <w:tcBorders>
              <w:top w:val="nil"/>
              <w:left w:val="single" w:sz="4" w:space="0" w:color="auto"/>
              <w:bottom w:val="single" w:sz="4" w:space="0" w:color="auto"/>
              <w:right w:val="single" w:sz="4" w:space="0" w:color="auto"/>
            </w:tcBorders>
            <w:shd w:val="clear" w:color="000000" w:fill="FFFFFF"/>
            <w:hideMark/>
          </w:tcPr>
          <w:p w14:paraId="5E51883B" w14:textId="77777777" w:rsidR="001311A3" w:rsidRDefault="001311A3" w:rsidP="001601DB">
            <w:pPr>
              <w:rPr>
                <w:rFonts w:ascii="Arial" w:hAnsi="Arial" w:cs="Arial"/>
                <w:color w:val="333333"/>
                <w:sz w:val="16"/>
                <w:szCs w:val="16"/>
              </w:rPr>
            </w:pPr>
            <w:r>
              <w:rPr>
                <w:rFonts w:ascii="Arial" w:hAnsi="Arial" w:cs="Arial"/>
                <w:color w:val="333333"/>
                <w:sz w:val="16"/>
                <w:szCs w:val="16"/>
              </w:rPr>
              <w:t>FABRICANTE</w:t>
            </w:r>
          </w:p>
        </w:tc>
        <w:tc>
          <w:tcPr>
            <w:tcW w:w="5873" w:type="dxa"/>
            <w:tcBorders>
              <w:top w:val="nil"/>
              <w:left w:val="nil"/>
              <w:bottom w:val="single" w:sz="4" w:space="0" w:color="auto"/>
              <w:right w:val="single" w:sz="4" w:space="0" w:color="auto"/>
            </w:tcBorders>
            <w:shd w:val="clear" w:color="000000" w:fill="FFFFFF"/>
            <w:hideMark/>
          </w:tcPr>
          <w:p w14:paraId="78E42123" w14:textId="77777777" w:rsidR="001311A3" w:rsidRDefault="001311A3" w:rsidP="001601DB">
            <w:pPr>
              <w:rPr>
                <w:rFonts w:ascii="Arial" w:hAnsi="Arial" w:cs="Arial"/>
                <w:color w:val="333333"/>
                <w:sz w:val="16"/>
                <w:szCs w:val="16"/>
              </w:rPr>
            </w:pPr>
            <w:r>
              <w:rPr>
                <w:rFonts w:ascii="Arial" w:hAnsi="Arial" w:cs="Arial"/>
                <w:color w:val="333333"/>
                <w:sz w:val="16"/>
                <w:szCs w:val="16"/>
              </w:rPr>
              <w:t>Fabricante</w:t>
            </w:r>
          </w:p>
        </w:tc>
      </w:tr>
      <w:tr w:rsidR="001311A3" w14:paraId="1AB6DA7C" w14:textId="77777777" w:rsidTr="001601DB">
        <w:trPr>
          <w:trHeight w:val="288"/>
          <w:jc w:val="center"/>
        </w:trPr>
        <w:tc>
          <w:tcPr>
            <w:tcW w:w="2491" w:type="dxa"/>
            <w:tcBorders>
              <w:top w:val="nil"/>
              <w:left w:val="single" w:sz="4" w:space="0" w:color="auto"/>
              <w:bottom w:val="single" w:sz="4" w:space="0" w:color="auto"/>
              <w:right w:val="single" w:sz="4" w:space="0" w:color="auto"/>
            </w:tcBorders>
            <w:shd w:val="clear" w:color="000000" w:fill="F5F5F5"/>
            <w:hideMark/>
          </w:tcPr>
          <w:p w14:paraId="1BB0816F" w14:textId="77777777" w:rsidR="001311A3" w:rsidRDefault="001311A3" w:rsidP="001601DB">
            <w:pPr>
              <w:rPr>
                <w:rFonts w:ascii="Arial" w:hAnsi="Arial" w:cs="Arial"/>
                <w:color w:val="333333"/>
                <w:sz w:val="16"/>
                <w:szCs w:val="16"/>
              </w:rPr>
            </w:pPr>
            <w:r>
              <w:rPr>
                <w:rFonts w:ascii="Arial" w:hAnsi="Arial" w:cs="Arial"/>
                <w:color w:val="333333"/>
                <w:sz w:val="16"/>
                <w:szCs w:val="16"/>
              </w:rPr>
              <w:t>MARCA</w:t>
            </w:r>
          </w:p>
        </w:tc>
        <w:tc>
          <w:tcPr>
            <w:tcW w:w="5873" w:type="dxa"/>
            <w:tcBorders>
              <w:top w:val="nil"/>
              <w:left w:val="nil"/>
              <w:bottom w:val="single" w:sz="4" w:space="0" w:color="auto"/>
              <w:right w:val="single" w:sz="4" w:space="0" w:color="auto"/>
            </w:tcBorders>
            <w:shd w:val="clear" w:color="000000" w:fill="F5F5F5"/>
            <w:hideMark/>
          </w:tcPr>
          <w:p w14:paraId="5D622F21" w14:textId="77777777" w:rsidR="001311A3" w:rsidRDefault="001311A3" w:rsidP="001601DB">
            <w:pPr>
              <w:rPr>
                <w:rFonts w:ascii="Arial" w:hAnsi="Arial" w:cs="Arial"/>
                <w:color w:val="333333"/>
                <w:sz w:val="16"/>
                <w:szCs w:val="16"/>
              </w:rPr>
            </w:pPr>
            <w:r>
              <w:rPr>
                <w:rFonts w:ascii="Arial" w:hAnsi="Arial" w:cs="Arial"/>
                <w:color w:val="333333"/>
                <w:sz w:val="16"/>
                <w:szCs w:val="16"/>
              </w:rPr>
              <w:t>Marca</w:t>
            </w:r>
          </w:p>
        </w:tc>
      </w:tr>
    </w:tbl>
    <w:p w14:paraId="1EDCB024" w14:textId="7E6C6B67" w:rsidR="002B14FD" w:rsidRDefault="00C857E7">
      <w:pPr>
        <w:pStyle w:val="Textoindependiente"/>
        <w:spacing w:before="245"/>
        <w:ind w:left="761"/>
        <w:rPr>
          <w:rFonts w:asciiTheme="minorHAnsi" w:hAnsiTheme="minorHAnsi" w:cstheme="minorHAnsi"/>
          <w:spacing w:val="-2"/>
        </w:rPr>
      </w:pPr>
      <w:r w:rsidRPr="007E79B2">
        <w:rPr>
          <w:rFonts w:asciiTheme="minorHAnsi" w:hAnsiTheme="minorHAnsi" w:cstheme="minorHAnsi"/>
        </w:rPr>
        <w:t>Las</w:t>
      </w:r>
      <w:r w:rsidRPr="007E79B2">
        <w:rPr>
          <w:rFonts w:asciiTheme="minorHAnsi" w:hAnsiTheme="minorHAnsi" w:cstheme="minorHAnsi"/>
          <w:spacing w:val="-6"/>
        </w:rPr>
        <w:t xml:space="preserve"> </w:t>
      </w:r>
      <w:r w:rsidRPr="007E79B2">
        <w:rPr>
          <w:rFonts w:asciiTheme="minorHAnsi" w:hAnsiTheme="minorHAnsi" w:cstheme="minorHAnsi"/>
        </w:rPr>
        <w:t>principales</w:t>
      </w:r>
      <w:r w:rsidRPr="007E79B2">
        <w:rPr>
          <w:rFonts w:asciiTheme="minorHAnsi" w:hAnsiTheme="minorHAnsi" w:cstheme="minorHAnsi"/>
          <w:spacing w:val="-6"/>
        </w:rPr>
        <w:t xml:space="preserve"> </w:t>
      </w:r>
      <w:r w:rsidRPr="007E79B2">
        <w:rPr>
          <w:rFonts w:asciiTheme="minorHAnsi" w:hAnsiTheme="minorHAnsi" w:cstheme="minorHAnsi"/>
        </w:rPr>
        <w:t>funciones</w:t>
      </w:r>
      <w:r w:rsidRPr="007E79B2">
        <w:rPr>
          <w:rFonts w:asciiTheme="minorHAnsi" w:hAnsiTheme="minorHAnsi" w:cstheme="minorHAnsi"/>
          <w:spacing w:val="-6"/>
        </w:rPr>
        <w:t xml:space="preserve"> </w:t>
      </w:r>
      <w:r w:rsidRPr="007E79B2">
        <w:rPr>
          <w:rFonts w:asciiTheme="minorHAnsi" w:hAnsiTheme="minorHAnsi" w:cstheme="minorHAnsi"/>
        </w:rPr>
        <w:t>que</w:t>
      </w:r>
      <w:r w:rsidRPr="007E79B2">
        <w:rPr>
          <w:rFonts w:asciiTheme="minorHAnsi" w:hAnsiTheme="minorHAnsi" w:cstheme="minorHAnsi"/>
          <w:spacing w:val="-9"/>
        </w:rPr>
        <w:t xml:space="preserve"> </w:t>
      </w:r>
      <w:r w:rsidRPr="007E79B2">
        <w:rPr>
          <w:rFonts w:asciiTheme="minorHAnsi" w:hAnsiTheme="minorHAnsi" w:cstheme="minorHAnsi"/>
        </w:rPr>
        <w:t>ejercerá</w:t>
      </w:r>
      <w:r w:rsidRPr="007E79B2">
        <w:rPr>
          <w:rFonts w:asciiTheme="minorHAnsi" w:hAnsiTheme="minorHAnsi" w:cstheme="minorHAnsi"/>
          <w:spacing w:val="-5"/>
        </w:rPr>
        <w:t xml:space="preserve"> </w:t>
      </w:r>
      <w:r w:rsidRPr="007E79B2">
        <w:rPr>
          <w:rFonts w:asciiTheme="minorHAnsi" w:hAnsiTheme="minorHAnsi" w:cstheme="minorHAnsi"/>
        </w:rPr>
        <w:t>el</w:t>
      </w:r>
      <w:r w:rsidRPr="007E79B2">
        <w:rPr>
          <w:rFonts w:asciiTheme="minorHAnsi" w:hAnsiTheme="minorHAnsi" w:cstheme="minorHAnsi"/>
          <w:spacing w:val="-7"/>
        </w:rPr>
        <w:t xml:space="preserve"> </w:t>
      </w:r>
      <w:r w:rsidRPr="007E79B2">
        <w:rPr>
          <w:rFonts w:asciiTheme="minorHAnsi" w:hAnsiTheme="minorHAnsi" w:cstheme="minorHAnsi"/>
        </w:rPr>
        <w:t>personal</w:t>
      </w:r>
      <w:r w:rsidRPr="007E79B2">
        <w:rPr>
          <w:rFonts w:asciiTheme="minorHAnsi" w:hAnsiTheme="minorHAnsi" w:cstheme="minorHAnsi"/>
          <w:spacing w:val="-6"/>
        </w:rPr>
        <w:t xml:space="preserve"> </w:t>
      </w:r>
      <w:r w:rsidRPr="007E79B2">
        <w:rPr>
          <w:rFonts w:asciiTheme="minorHAnsi" w:hAnsiTheme="minorHAnsi" w:cstheme="minorHAnsi"/>
        </w:rPr>
        <w:t>de</w:t>
      </w:r>
      <w:r w:rsidRPr="007E79B2">
        <w:rPr>
          <w:rFonts w:asciiTheme="minorHAnsi" w:hAnsiTheme="minorHAnsi" w:cstheme="minorHAnsi"/>
          <w:spacing w:val="-7"/>
        </w:rPr>
        <w:t xml:space="preserve"> </w:t>
      </w:r>
      <w:r w:rsidRPr="007E79B2">
        <w:rPr>
          <w:rFonts w:asciiTheme="minorHAnsi" w:hAnsiTheme="minorHAnsi" w:cstheme="minorHAnsi"/>
        </w:rPr>
        <w:t>seguridad</w:t>
      </w:r>
      <w:r w:rsidRPr="007E79B2">
        <w:rPr>
          <w:rFonts w:asciiTheme="minorHAnsi" w:hAnsiTheme="minorHAnsi" w:cstheme="minorHAnsi"/>
          <w:spacing w:val="-5"/>
        </w:rPr>
        <w:t xml:space="preserve"> </w:t>
      </w:r>
      <w:r w:rsidRPr="007E79B2">
        <w:rPr>
          <w:rFonts w:asciiTheme="minorHAnsi" w:hAnsiTheme="minorHAnsi" w:cstheme="minorHAnsi"/>
        </w:rPr>
        <w:t>y</w:t>
      </w:r>
      <w:r w:rsidRPr="007E79B2">
        <w:rPr>
          <w:rFonts w:asciiTheme="minorHAnsi" w:hAnsiTheme="minorHAnsi" w:cstheme="minorHAnsi"/>
          <w:spacing w:val="-5"/>
        </w:rPr>
        <w:t xml:space="preserve"> </w:t>
      </w:r>
      <w:r w:rsidRPr="007E79B2">
        <w:rPr>
          <w:rFonts w:asciiTheme="minorHAnsi" w:hAnsiTheme="minorHAnsi" w:cstheme="minorHAnsi"/>
        </w:rPr>
        <w:t>vigilancia</w:t>
      </w:r>
      <w:r w:rsidRPr="007E79B2">
        <w:rPr>
          <w:rFonts w:asciiTheme="minorHAnsi" w:hAnsiTheme="minorHAnsi" w:cstheme="minorHAnsi"/>
          <w:spacing w:val="-5"/>
        </w:rPr>
        <w:t xml:space="preserve"> </w:t>
      </w:r>
      <w:r w:rsidRPr="007E79B2">
        <w:rPr>
          <w:rFonts w:asciiTheme="minorHAnsi" w:hAnsiTheme="minorHAnsi" w:cstheme="minorHAnsi"/>
          <w:spacing w:val="-2"/>
        </w:rPr>
        <w:t>serán:</w:t>
      </w:r>
    </w:p>
    <w:p w14:paraId="135E1D3D" w14:textId="67A2DA78" w:rsidR="002B14FD" w:rsidRDefault="00C857E7">
      <w:pPr>
        <w:pStyle w:val="Ttulo3"/>
        <w:spacing w:before="244"/>
        <w:ind w:left="761" w:firstLine="0"/>
        <w:rPr>
          <w:rFonts w:asciiTheme="minorHAnsi" w:hAnsiTheme="minorHAnsi" w:cstheme="minorHAnsi"/>
          <w:spacing w:val="-2"/>
        </w:rPr>
      </w:pPr>
      <w:r w:rsidRPr="007E79B2">
        <w:rPr>
          <w:rFonts w:asciiTheme="minorHAnsi" w:hAnsiTheme="minorHAnsi" w:cstheme="minorHAnsi"/>
        </w:rPr>
        <w:t>OBLIGACIONES</w:t>
      </w:r>
      <w:r w:rsidRPr="007E79B2">
        <w:rPr>
          <w:rFonts w:asciiTheme="minorHAnsi" w:hAnsiTheme="minorHAnsi" w:cstheme="minorHAnsi"/>
          <w:spacing w:val="-7"/>
        </w:rPr>
        <w:t xml:space="preserve"> </w:t>
      </w:r>
      <w:r w:rsidRPr="007E79B2">
        <w:rPr>
          <w:rFonts w:asciiTheme="minorHAnsi" w:hAnsiTheme="minorHAnsi" w:cstheme="minorHAnsi"/>
        </w:rPr>
        <w:t>GENERALES</w:t>
      </w:r>
      <w:r w:rsidRPr="007E79B2">
        <w:rPr>
          <w:rFonts w:asciiTheme="minorHAnsi" w:hAnsiTheme="minorHAnsi" w:cstheme="minorHAnsi"/>
          <w:spacing w:val="-7"/>
        </w:rPr>
        <w:t xml:space="preserve"> </w:t>
      </w:r>
      <w:r w:rsidRPr="007E79B2">
        <w:rPr>
          <w:rFonts w:asciiTheme="minorHAnsi" w:hAnsiTheme="minorHAnsi" w:cstheme="minorHAnsi"/>
        </w:rPr>
        <w:t>PARA</w:t>
      </w:r>
      <w:r w:rsidRPr="007E79B2">
        <w:rPr>
          <w:rFonts w:asciiTheme="minorHAnsi" w:hAnsiTheme="minorHAnsi" w:cstheme="minorHAnsi"/>
          <w:spacing w:val="-7"/>
        </w:rPr>
        <w:t xml:space="preserve"> </w:t>
      </w:r>
      <w:r w:rsidRPr="007E79B2">
        <w:rPr>
          <w:rFonts w:asciiTheme="minorHAnsi" w:hAnsiTheme="minorHAnsi" w:cstheme="minorHAnsi"/>
        </w:rPr>
        <w:t>LA</w:t>
      </w:r>
      <w:r w:rsidRPr="007E79B2">
        <w:rPr>
          <w:rFonts w:asciiTheme="minorHAnsi" w:hAnsiTheme="minorHAnsi" w:cstheme="minorHAnsi"/>
          <w:spacing w:val="-7"/>
        </w:rPr>
        <w:t xml:space="preserve"> </w:t>
      </w:r>
      <w:r w:rsidRPr="007E79B2">
        <w:rPr>
          <w:rFonts w:asciiTheme="minorHAnsi" w:hAnsiTheme="minorHAnsi" w:cstheme="minorHAnsi"/>
        </w:rPr>
        <w:t>PRESTACIÓN</w:t>
      </w:r>
      <w:r w:rsidRPr="007E79B2">
        <w:rPr>
          <w:rFonts w:asciiTheme="minorHAnsi" w:hAnsiTheme="minorHAnsi" w:cstheme="minorHAnsi"/>
          <w:spacing w:val="-7"/>
        </w:rPr>
        <w:t xml:space="preserve"> </w:t>
      </w:r>
      <w:r w:rsidRPr="007E79B2">
        <w:rPr>
          <w:rFonts w:asciiTheme="minorHAnsi" w:hAnsiTheme="minorHAnsi" w:cstheme="minorHAnsi"/>
        </w:rPr>
        <w:t>DEL</w:t>
      </w:r>
      <w:r w:rsidRPr="007E79B2">
        <w:rPr>
          <w:rFonts w:asciiTheme="minorHAnsi" w:hAnsiTheme="minorHAnsi" w:cstheme="minorHAnsi"/>
          <w:spacing w:val="-4"/>
        </w:rPr>
        <w:t xml:space="preserve"> </w:t>
      </w:r>
      <w:r w:rsidRPr="007E79B2">
        <w:rPr>
          <w:rFonts w:asciiTheme="minorHAnsi" w:hAnsiTheme="minorHAnsi" w:cstheme="minorHAnsi"/>
          <w:spacing w:val="-2"/>
        </w:rPr>
        <w:t>SERVICIO:</w:t>
      </w:r>
    </w:p>
    <w:p w14:paraId="6DA42CE5" w14:textId="4D0F8D3F" w:rsidR="00A0144C" w:rsidRPr="00A0144C" w:rsidRDefault="00A0144C">
      <w:pPr>
        <w:pStyle w:val="Ttulo3"/>
        <w:spacing w:before="244"/>
        <w:ind w:left="761" w:firstLine="0"/>
        <w:rPr>
          <w:rFonts w:asciiTheme="minorHAnsi" w:hAnsiTheme="minorHAnsi" w:cstheme="minorHAnsi"/>
          <w:b w:val="0"/>
          <w:bCs w:val="0"/>
        </w:rPr>
      </w:pPr>
      <w:r w:rsidRPr="00A0144C">
        <w:rPr>
          <w:rFonts w:asciiTheme="minorHAnsi" w:hAnsiTheme="minorHAnsi" w:cstheme="minorHAnsi"/>
          <w:b w:val="0"/>
          <w:bCs w:val="0"/>
        </w:rPr>
        <w:t>Conforme convenio marco y orden de compra generados para el efecto.</w:t>
      </w:r>
    </w:p>
    <w:p w14:paraId="1C945D91" w14:textId="77777777" w:rsidR="002B14FD" w:rsidRPr="007E79B2" w:rsidRDefault="002B14FD">
      <w:pPr>
        <w:pStyle w:val="Textoindependiente"/>
        <w:spacing w:before="1"/>
        <w:rPr>
          <w:rFonts w:asciiTheme="minorHAnsi" w:hAnsiTheme="minorHAnsi" w:cstheme="minorHAnsi"/>
          <w:b/>
        </w:rPr>
      </w:pPr>
    </w:p>
    <w:p w14:paraId="153DB7A4" w14:textId="77777777" w:rsidR="002B14FD" w:rsidRPr="007E79B2" w:rsidRDefault="00C857E7">
      <w:pPr>
        <w:pStyle w:val="Ttulo3"/>
        <w:numPr>
          <w:ilvl w:val="0"/>
          <w:numId w:val="19"/>
        </w:numPr>
        <w:tabs>
          <w:tab w:val="left" w:pos="1288"/>
        </w:tabs>
        <w:spacing w:before="243"/>
        <w:ind w:left="1288"/>
        <w:rPr>
          <w:rFonts w:asciiTheme="minorHAnsi" w:hAnsiTheme="minorHAnsi" w:cstheme="minorHAnsi"/>
        </w:rPr>
      </w:pPr>
      <w:r w:rsidRPr="007E79B2">
        <w:rPr>
          <w:rFonts w:asciiTheme="minorHAnsi" w:hAnsiTheme="minorHAnsi" w:cstheme="minorHAnsi"/>
          <w:spacing w:val="-2"/>
        </w:rPr>
        <w:t>CONCLUSIONES</w:t>
      </w:r>
    </w:p>
    <w:p w14:paraId="01660149" w14:textId="1DEE4FDF" w:rsidR="004817FF" w:rsidRDefault="00C857E7" w:rsidP="004817FF">
      <w:pPr>
        <w:pStyle w:val="Textoindependiente"/>
        <w:spacing w:before="243"/>
        <w:ind w:left="569"/>
        <w:rPr>
          <w:rFonts w:asciiTheme="minorHAnsi" w:hAnsiTheme="minorHAnsi" w:cstheme="minorHAnsi"/>
          <w:spacing w:val="-2"/>
        </w:rPr>
      </w:pPr>
      <w:r w:rsidRPr="007E79B2">
        <w:rPr>
          <w:rFonts w:asciiTheme="minorHAnsi" w:hAnsiTheme="minorHAnsi" w:cstheme="minorHAnsi"/>
        </w:rPr>
        <w:t>Sobre</w:t>
      </w:r>
      <w:r w:rsidRPr="007E79B2">
        <w:rPr>
          <w:rFonts w:asciiTheme="minorHAnsi" w:hAnsiTheme="minorHAnsi" w:cstheme="minorHAnsi"/>
          <w:spacing w:val="-6"/>
        </w:rPr>
        <w:t xml:space="preserve"> </w:t>
      </w:r>
      <w:r w:rsidRPr="007E79B2">
        <w:rPr>
          <w:rFonts w:asciiTheme="minorHAnsi" w:hAnsiTheme="minorHAnsi" w:cstheme="minorHAnsi"/>
        </w:rPr>
        <w:t>la</w:t>
      </w:r>
      <w:r w:rsidRPr="007E79B2">
        <w:rPr>
          <w:rFonts w:asciiTheme="minorHAnsi" w:hAnsiTheme="minorHAnsi" w:cstheme="minorHAnsi"/>
          <w:spacing w:val="-5"/>
        </w:rPr>
        <w:t xml:space="preserve"> </w:t>
      </w:r>
      <w:r w:rsidRPr="007E79B2">
        <w:rPr>
          <w:rFonts w:asciiTheme="minorHAnsi" w:hAnsiTheme="minorHAnsi" w:cstheme="minorHAnsi"/>
        </w:rPr>
        <w:t>base</w:t>
      </w:r>
      <w:r w:rsidRPr="007E79B2">
        <w:rPr>
          <w:rFonts w:asciiTheme="minorHAnsi" w:hAnsiTheme="minorHAnsi" w:cstheme="minorHAnsi"/>
          <w:spacing w:val="-5"/>
        </w:rPr>
        <w:t xml:space="preserve"> </w:t>
      </w:r>
      <w:r w:rsidRPr="007E79B2">
        <w:rPr>
          <w:rFonts w:asciiTheme="minorHAnsi" w:hAnsiTheme="minorHAnsi" w:cstheme="minorHAnsi"/>
        </w:rPr>
        <w:t>del</w:t>
      </w:r>
      <w:r w:rsidRPr="007E79B2">
        <w:rPr>
          <w:rFonts w:asciiTheme="minorHAnsi" w:hAnsiTheme="minorHAnsi" w:cstheme="minorHAnsi"/>
          <w:spacing w:val="-6"/>
        </w:rPr>
        <w:t xml:space="preserve"> </w:t>
      </w:r>
      <w:r w:rsidRPr="007E79B2">
        <w:rPr>
          <w:rFonts w:asciiTheme="minorHAnsi" w:hAnsiTheme="minorHAnsi" w:cstheme="minorHAnsi"/>
        </w:rPr>
        <w:t>análisis</w:t>
      </w:r>
      <w:r w:rsidRPr="007E79B2">
        <w:rPr>
          <w:rFonts w:asciiTheme="minorHAnsi" w:hAnsiTheme="minorHAnsi" w:cstheme="minorHAnsi"/>
          <w:spacing w:val="-4"/>
        </w:rPr>
        <w:t xml:space="preserve"> </w:t>
      </w:r>
      <w:r w:rsidRPr="007E79B2">
        <w:rPr>
          <w:rFonts w:asciiTheme="minorHAnsi" w:hAnsiTheme="minorHAnsi" w:cstheme="minorHAnsi"/>
        </w:rPr>
        <w:t>realizado,</w:t>
      </w:r>
      <w:r w:rsidRPr="007E79B2">
        <w:rPr>
          <w:rFonts w:asciiTheme="minorHAnsi" w:hAnsiTheme="minorHAnsi" w:cstheme="minorHAnsi"/>
          <w:spacing w:val="-5"/>
        </w:rPr>
        <w:t xml:space="preserve"> </w:t>
      </w:r>
      <w:r w:rsidRPr="007E79B2">
        <w:rPr>
          <w:rFonts w:asciiTheme="minorHAnsi" w:hAnsiTheme="minorHAnsi" w:cstheme="minorHAnsi"/>
        </w:rPr>
        <w:t>se</w:t>
      </w:r>
      <w:r w:rsidRPr="007E79B2">
        <w:rPr>
          <w:rFonts w:asciiTheme="minorHAnsi" w:hAnsiTheme="minorHAnsi" w:cstheme="minorHAnsi"/>
          <w:spacing w:val="-5"/>
        </w:rPr>
        <w:t xml:space="preserve"> </w:t>
      </w:r>
      <w:r w:rsidRPr="007E79B2">
        <w:rPr>
          <w:rFonts w:asciiTheme="minorHAnsi" w:hAnsiTheme="minorHAnsi" w:cstheme="minorHAnsi"/>
        </w:rPr>
        <w:t>concluye</w:t>
      </w:r>
      <w:r w:rsidRPr="007E79B2">
        <w:rPr>
          <w:rFonts w:asciiTheme="minorHAnsi" w:hAnsiTheme="minorHAnsi" w:cstheme="minorHAnsi"/>
          <w:spacing w:val="-6"/>
        </w:rPr>
        <w:t xml:space="preserve"> </w:t>
      </w:r>
      <w:r w:rsidRPr="007E79B2">
        <w:rPr>
          <w:rFonts w:asciiTheme="minorHAnsi" w:hAnsiTheme="minorHAnsi" w:cstheme="minorHAnsi"/>
        </w:rPr>
        <w:t>lo</w:t>
      </w:r>
      <w:r w:rsidRPr="007E79B2">
        <w:rPr>
          <w:rFonts w:asciiTheme="minorHAnsi" w:hAnsiTheme="minorHAnsi" w:cstheme="minorHAnsi"/>
          <w:spacing w:val="-4"/>
        </w:rPr>
        <w:t xml:space="preserve"> </w:t>
      </w:r>
      <w:r w:rsidRPr="007E79B2">
        <w:rPr>
          <w:rFonts w:asciiTheme="minorHAnsi" w:hAnsiTheme="minorHAnsi" w:cstheme="minorHAnsi"/>
          <w:spacing w:val="-2"/>
        </w:rPr>
        <w:t>siguiente:</w:t>
      </w:r>
    </w:p>
    <w:p w14:paraId="5A7AD0E3" w14:textId="77777777" w:rsidR="004817FF" w:rsidRPr="004817FF" w:rsidRDefault="004817FF" w:rsidP="00075107">
      <w:pPr>
        <w:pStyle w:val="Textoindependiente"/>
        <w:spacing w:before="243"/>
        <w:rPr>
          <w:rFonts w:asciiTheme="minorHAnsi" w:hAnsiTheme="minorHAnsi" w:cstheme="minorHAnsi"/>
          <w:spacing w:val="-2"/>
        </w:rPr>
      </w:pPr>
    </w:p>
    <w:p w14:paraId="5E425634" w14:textId="61947AB1" w:rsidR="007E79B2" w:rsidRPr="00D967D9" w:rsidRDefault="007E79B2" w:rsidP="00D967D9">
      <w:pPr>
        <w:pStyle w:val="Prrafodelista"/>
        <w:numPr>
          <w:ilvl w:val="0"/>
          <w:numId w:val="1"/>
        </w:numPr>
        <w:tabs>
          <w:tab w:val="left" w:pos="1288"/>
        </w:tabs>
        <w:ind w:left="1288" w:right="559"/>
        <w:jc w:val="both"/>
        <w:rPr>
          <w:rFonts w:asciiTheme="minorHAnsi" w:hAnsiTheme="minorHAnsi" w:cstheme="minorHAnsi"/>
          <w:sz w:val="20"/>
          <w:szCs w:val="20"/>
        </w:rPr>
      </w:pPr>
      <w:r w:rsidRPr="00D967D9">
        <w:rPr>
          <w:rFonts w:asciiTheme="minorHAnsi" w:hAnsiTheme="minorHAnsi" w:cstheme="minorHAnsi"/>
          <w:sz w:val="20"/>
          <w:szCs w:val="20"/>
        </w:rPr>
        <w:t xml:space="preserve">La contratación del </w:t>
      </w:r>
      <w:r w:rsidR="006E48F0" w:rsidRPr="006E48F0">
        <w:rPr>
          <w:rFonts w:asciiTheme="minorHAnsi" w:hAnsiTheme="minorHAnsi" w:cstheme="minorHAnsi"/>
          <w:i/>
          <w:iCs/>
          <w:sz w:val="20"/>
          <w:szCs w:val="20"/>
        </w:rPr>
        <w:t xml:space="preserve">“SERVICIO DE VIGILANCIA PARA PREDIOS Y PROYECTOS </w:t>
      </w:r>
      <w:r w:rsidR="00481FD1" w:rsidRPr="006E48F0">
        <w:rPr>
          <w:rFonts w:asciiTheme="minorHAnsi" w:hAnsiTheme="minorHAnsi" w:cstheme="minorHAnsi"/>
          <w:i/>
          <w:iCs/>
          <w:sz w:val="20"/>
          <w:szCs w:val="20"/>
        </w:rPr>
        <w:t xml:space="preserve">DE LA </w:t>
      </w:r>
      <w:r w:rsidR="006E48F0" w:rsidRPr="006E48F0">
        <w:rPr>
          <w:rFonts w:asciiTheme="minorHAnsi" w:hAnsiTheme="minorHAnsi" w:cstheme="minorHAnsi"/>
          <w:i/>
          <w:iCs/>
          <w:sz w:val="20"/>
          <w:szCs w:val="20"/>
        </w:rPr>
        <w:t>EPMHV”</w:t>
      </w:r>
      <w:r w:rsidR="00481FD1">
        <w:rPr>
          <w:rFonts w:asciiTheme="minorHAnsi" w:hAnsiTheme="minorHAnsi" w:cstheme="minorHAnsi"/>
          <w:i/>
          <w:iCs/>
          <w:sz w:val="20"/>
          <w:szCs w:val="20"/>
        </w:rPr>
        <w:t xml:space="preserve"> </w:t>
      </w:r>
      <w:r w:rsidRPr="00D967D9">
        <w:rPr>
          <w:rFonts w:asciiTheme="minorHAnsi" w:hAnsiTheme="minorHAnsi" w:cstheme="minorHAnsi"/>
          <w:sz w:val="20"/>
          <w:szCs w:val="20"/>
        </w:rPr>
        <w:t>es necesaria para mantener la seguridad física de servidores, usuarios, visitantes, proveedores, bienes muebles, bienes inmuebles y proyectos institucionales.</w:t>
      </w:r>
    </w:p>
    <w:p w14:paraId="31F1FB9B" w14:textId="63709B45" w:rsidR="007E79B2" w:rsidRPr="00D967D9" w:rsidRDefault="007E79B2" w:rsidP="00D967D9">
      <w:pPr>
        <w:pStyle w:val="Prrafodelista"/>
        <w:numPr>
          <w:ilvl w:val="0"/>
          <w:numId w:val="1"/>
        </w:numPr>
        <w:tabs>
          <w:tab w:val="left" w:pos="1288"/>
        </w:tabs>
        <w:ind w:left="1288" w:right="559"/>
        <w:jc w:val="both"/>
        <w:rPr>
          <w:rFonts w:asciiTheme="minorHAnsi" w:hAnsiTheme="minorHAnsi" w:cstheme="minorHAnsi"/>
          <w:sz w:val="20"/>
          <w:szCs w:val="20"/>
        </w:rPr>
      </w:pPr>
      <w:r w:rsidRPr="00D967D9">
        <w:rPr>
          <w:rFonts w:asciiTheme="minorHAnsi" w:hAnsiTheme="minorHAnsi" w:cstheme="minorHAnsi"/>
          <w:sz w:val="20"/>
          <w:szCs w:val="20"/>
        </w:rPr>
        <w:t>La EPMHV no dispone de personal especializado ni de la estructura operativa para ejecutar directamente un servicio de vigilancia permanente de 24 horas de lunes a domingo con arma de fuego letal.</w:t>
      </w:r>
    </w:p>
    <w:p w14:paraId="068959B0" w14:textId="28486449" w:rsidR="007E79B2" w:rsidRPr="007E79B2" w:rsidRDefault="007E79B2" w:rsidP="00D967D9">
      <w:pPr>
        <w:pStyle w:val="Prrafodelista"/>
        <w:numPr>
          <w:ilvl w:val="0"/>
          <w:numId w:val="1"/>
        </w:numPr>
        <w:tabs>
          <w:tab w:val="left" w:pos="1288"/>
        </w:tabs>
        <w:ind w:left="1288" w:right="559"/>
        <w:jc w:val="both"/>
        <w:rPr>
          <w:rFonts w:asciiTheme="minorHAnsi" w:hAnsiTheme="minorHAnsi" w:cstheme="minorHAnsi"/>
          <w:sz w:val="20"/>
          <w:szCs w:val="20"/>
        </w:rPr>
      </w:pPr>
      <w:r w:rsidRPr="00D967D9">
        <w:rPr>
          <w:rFonts w:asciiTheme="minorHAnsi" w:hAnsiTheme="minorHAnsi" w:cstheme="minorHAnsi"/>
          <w:sz w:val="20"/>
          <w:szCs w:val="20"/>
        </w:rPr>
        <w:t xml:space="preserve">El predio unificado Nro. 3778460, correspondiente a la </w:t>
      </w:r>
      <w:proofErr w:type="gramStart"/>
      <w:r w:rsidR="00481FD1">
        <w:rPr>
          <w:rFonts w:asciiTheme="minorHAnsi" w:hAnsiTheme="minorHAnsi" w:cstheme="minorHAnsi"/>
          <w:sz w:val="20"/>
          <w:szCs w:val="20"/>
        </w:rPr>
        <w:t xml:space="preserve">Unidad </w:t>
      </w:r>
      <w:r w:rsidR="004817FF">
        <w:rPr>
          <w:rFonts w:asciiTheme="minorHAnsi" w:hAnsiTheme="minorHAnsi" w:cstheme="minorHAnsi"/>
          <w:sz w:val="20"/>
          <w:szCs w:val="20"/>
        </w:rPr>
        <w:t xml:space="preserve"> de</w:t>
      </w:r>
      <w:proofErr w:type="gramEnd"/>
      <w:r w:rsidR="004817FF">
        <w:rPr>
          <w:rFonts w:asciiTheme="minorHAnsi" w:hAnsiTheme="minorHAnsi" w:cstheme="minorHAnsi"/>
          <w:sz w:val="20"/>
          <w:szCs w:val="20"/>
        </w:rPr>
        <w:t xml:space="preserve"> Actuación Urbanística (</w:t>
      </w:r>
      <w:r w:rsidRPr="00D967D9">
        <w:rPr>
          <w:rFonts w:asciiTheme="minorHAnsi" w:hAnsiTheme="minorHAnsi" w:cstheme="minorHAnsi"/>
          <w:sz w:val="20"/>
          <w:szCs w:val="20"/>
        </w:rPr>
        <w:t>UAU</w:t>
      </w:r>
      <w:r w:rsidR="004817FF">
        <w:rPr>
          <w:rFonts w:asciiTheme="minorHAnsi" w:hAnsiTheme="minorHAnsi" w:cstheme="minorHAnsi"/>
          <w:sz w:val="20"/>
          <w:szCs w:val="20"/>
        </w:rPr>
        <w:t>)</w:t>
      </w:r>
      <w:r w:rsidRPr="00D967D9">
        <w:rPr>
          <w:rFonts w:asciiTheme="minorHAnsi" w:hAnsiTheme="minorHAnsi" w:cstheme="minorHAnsi"/>
          <w:sz w:val="20"/>
          <w:szCs w:val="20"/>
        </w:rPr>
        <w:t xml:space="preserve"> “</w:t>
      </w:r>
      <w:r w:rsidRPr="007F3268">
        <w:rPr>
          <w:rFonts w:asciiTheme="minorHAnsi" w:hAnsiTheme="minorHAnsi" w:cstheme="minorHAnsi"/>
          <w:i/>
          <w:iCs/>
          <w:sz w:val="20"/>
          <w:szCs w:val="20"/>
        </w:rPr>
        <w:t>La Y - Ex Estación</w:t>
      </w:r>
      <w:r w:rsidRPr="00D967D9">
        <w:rPr>
          <w:rFonts w:asciiTheme="minorHAnsi" w:hAnsiTheme="minorHAnsi" w:cstheme="minorHAnsi"/>
          <w:sz w:val="20"/>
          <w:szCs w:val="20"/>
        </w:rPr>
        <w:t>”, y la ejecución del proyecto “</w:t>
      </w:r>
      <w:r w:rsidRPr="007F3268">
        <w:rPr>
          <w:rFonts w:asciiTheme="minorHAnsi" w:hAnsiTheme="minorHAnsi" w:cstheme="minorHAnsi"/>
          <w:i/>
          <w:iCs/>
          <w:sz w:val="20"/>
          <w:szCs w:val="20"/>
        </w:rPr>
        <w:t xml:space="preserve">Construcción de </w:t>
      </w:r>
      <w:proofErr w:type="spellStart"/>
      <w:r w:rsidRPr="007F3268">
        <w:rPr>
          <w:rFonts w:asciiTheme="minorHAnsi" w:hAnsiTheme="minorHAnsi" w:cstheme="minorHAnsi"/>
          <w:i/>
          <w:iCs/>
          <w:sz w:val="20"/>
          <w:szCs w:val="20"/>
        </w:rPr>
        <w:t>Quitopía</w:t>
      </w:r>
      <w:proofErr w:type="spellEnd"/>
      <w:r w:rsidRPr="007F3268">
        <w:rPr>
          <w:rFonts w:asciiTheme="minorHAnsi" w:hAnsiTheme="minorHAnsi" w:cstheme="minorHAnsi"/>
          <w:i/>
          <w:iCs/>
          <w:sz w:val="20"/>
          <w:szCs w:val="20"/>
        </w:rPr>
        <w:t xml:space="preserve"> La Y</w:t>
      </w:r>
      <w:r w:rsidRPr="00D967D9">
        <w:rPr>
          <w:rFonts w:asciiTheme="minorHAnsi" w:hAnsiTheme="minorHAnsi" w:cstheme="minorHAnsi"/>
          <w:sz w:val="20"/>
          <w:szCs w:val="20"/>
        </w:rPr>
        <w:t>”, generan condiciones objetivas de exposición a riesgos de intrusión, vandalismo, hurto, robo, daños a bienes públicos y afectación a la continuidad de las actividades institucionales.</w:t>
      </w:r>
    </w:p>
    <w:p w14:paraId="4F711A4A" w14:textId="77777777" w:rsidR="005844E3" w:rsidRDefault="00C857E7">
      <w:pPr>
        <w:pStyle w:val="Prrafodelista"/>
        <w:numPr>
          <w:ilvl w:val="0"/>
          <w:numId w:val="1"/>
        </w:numPr>
        <w:tabs>
          <w:tab w:val="left" w:pos="1288"/>
        </w:tabs>
        <w:ind w:left="1288" w:right="559"/>
        <w:jc w:val="both"/>
        <w:rPr>
          <w:rFonts w:asciiTheme="minorHAnsi" w:hAnsiTheme="minorHAnsi" w:cstheme="minorHAnsi"/>
          <w:sz w:val="20"/>
          <w:szCs w:val="20"/>
        </w:rPr>
      </w:pPr>
      <w:r w:rsidRPr="007E79B2">
        <w:rPr>
          <w:rFonts w:asciiTheme="minorHAnsi" w:hAnsiTheme="minorHAnsi" w:cstheme="minorHAnsi"/>
          <w:sz w:val="20"/>
          <w:szCs w:val="20"/>
        </w:rPr>
        <w:t>La EPMHV requiere contratar el servicio de seguridad considerando</w:t>
      </w:r>
      <w:r w:rsidRPr="007E79B2">
        <w:rPr>
          <w:rFonts w:asciiTheme="minorHAnsi" w:hAnsiTheme="minorHAnsi" w:cstheme="minorHAnsi"/>
          <w:spacing w:val="-2"/>
          <w:sz w:val="20"/>
          <w:szCs w:val="20"/>
        </w:rPr>
        <w:t xml:space="preserve"> </w:t>
      </w:r>
      <w:r w:rsidRPr="007E79B2">
        <w:rPr>
          <w:rFonts w:asciiTheme="minorHAnsi" w:hAnsiTheme="minorHAnsi" w:cstheme="minorHAnsi"/>
          <w:sz w:val="20"/>
          <w:szCs w:val="20"/>
        </w:rPr>
        <w:t>un</w:t>
      </w:r>
      <w:r w:rsidRPr="007E79B2">
        <w:rPr>
          <w:rFonts w:asciiTheme="minorHAnsi" w:hAnsiTheme="minorHAnsi" w:cstheme="minorHAnsi"/>
          <w:spacing w:val="-2"/>
          <w:sz w:val="20"/>
          <w:szCs w:val="20"/>
        </w:rPr>
        <w:t xml:space="preserve"> </w:t>
      </w:r>
      <w:r w:rsidRPr="007E79B2">
        <w:rPr>
          <w:rFonts w:asciiTheme="minorHAnsi" w:hAnsiTheme="minorHAnsi" w:cstheme="minorHAnsi"/>
          <w:sz w:val="20"/>
          <w:szCs w:val="20"/>
        </w:rPr>
        <w:t>plazo</w:t>
      </w:r>
      <w:r w:rsidRPr="007E79B2">
        <w:rPr>
          <w:rFonts w:asciiTheme="minorHAnsi" w:hAnsiTheme="minorHAnsi" w:cstheme="minorHAnsi"/>
          <w:spacing w:val="-2"/>
          <w:sz w:val="20"/>
          <w:szCs w:val="20"/>
        </w:rPr>
        <w:t xml:space="preserve"> </w:t>
      </w:r>
      <w:r w:rsidRPr="007E79B2">
        <w:rPr>
          <w:rFonts w:asciiTheme="minorHAnsi" w:hAnsiTheme="minorHAnsi" w:cstheme="minorHAnsi"/>
          <w:sz w:val="20"/>
          <w:szCs w:val="20"/>
        </w:rPr>
        <w:t>de ejecución</w:t>
      </w:r>
      <w:r w:rsidRPr="007E79B2">
        <w:rPr>
          <w:rFonts w:asciiTheme="minorHAnsi" w:hAnsiTheme="minorHAnsi" w:cstheme="minorHAnsi"/>
          <w:spacing w:val="-2"/>
          <w:sz w:val="20"/>
          <w:szCs w:val="20"/>
        </w:rPr>
        <w:t xml:space="preserve"> </w:t>
      </w:r>
      <w:r w:rsidRPr="007E79B2">
        <w:rPr>
          <w:rFonts w:asciiTheme="minorHAnsi" w:hAnsiTheme="minorHAnsi" w:cstheme="minorHAnsi"/>
          <w:sz w:val="20"/>
          <w:szCs w:val="20"/>
        </w:rPr>
        <w:t>del</w:t>
      </w:r>
      <w:r w:rsidRPr="007E79B2">
        <w:rPr>
          <w:rFonts w:asciiTheme="minorHAnsi" w:hAnsiTheme="minorHAnsi" w:cstheme="minorHAnsi"/>
          <w:spacing w:val="-3"/>
          <w:sz w:val="20"/>
          <w:szCs w:val="20"/>
        </w:rPr>
        <w:t xml:space="preserve"> </w:t>
      </w:r>
      <w:r w:rsidRPr="007E79B2">
        <w:rPr>
          <w:rFonts w:asciiTheme="minorHAnsi" w:hAnsiTheme="minorHAnsi" w:cstheme="minorHAnsi"/>
          <w:sz w:val="20"/>
          <w:szCs w:val="20"/>
        </w:rPr>
        <w:t>servicio</w:t>
      </w:r>
      <w:r w:rsidRPr="007E79B2">
        <w:rPr>
          <w:rFonts w:asciiTheme="minorHAnsi" w:hAnsiTheme="minorHAnsi" w:cstheme="minorHAnsi"/>
          <w:spacing w:val="-2"/>
          <w:sz w:val="20"/>
          <w:szCs w:val="20"/>
        </w:rPr>
        <w:t xml:space="preserve"> </w:t>
      </w:r>
      <w:r w:rsidRPr="007E79B2">
        <w:rPr>
          <w:rFonts w:asciiTheme="minorHAnsi" w:hAnsiTheme="minorHAnsi" w:cstheme="minorHAnsi"/>
          <w:sz w:val="20"/>
          <w:szCs w:val="20"/>
        </w:rPr>
        <w:t>de</w:t>
      </w:r>
      <w:r w:rsidRPr="007E79B2">
        <w:rPr>
          <w:rFonts w:asciiTheme="minorHAnsi" w:hAnsiTheme="minorHAnsi" w:cstheme="minorHAnsi"/>
          <w:spacing w:val="-3"/>
          <w:sz w:val="20"/>
          <w:szCs w:val="20"/>
        </w:rPr>
        <w:t xml:space="preserve"> </w:t>
      </w:r>
      <w:r w:rsidRPr="007E79B2">
        <w:rPr>
          <w:rFonts w:asciiTheme="minorHAnsi" w:hAnsiTheme="minorHAnsi" w:cstheme="minorHAnsi"/>
          <w:sz w:val="20"/>
          <w:szCs w:val="20"/>
        </w:rPr>
        <w:t xml:space="preserve">2 puntos fijos de 24 horas de lunes a domingo </w:t>
      </w:r>
      <w:r w:rsidR="00780A46">
        <w:rPr>
          <w:rFonts w:asciiTheme="minorHAnsi" w:hAnsiTheme="minorHAnsi" w:cstheme="minorHAnsi"/>
          <w:sz w:val="20"/>
          <w:szCs w:val="20"/>
        </w:rPr>
        <w:t xml:space="preserve">permanente </w:t>
      </w:r>
      <w:r w:rsidRPr="007E79B2">
        <w:rPr>
          <w:rFonts w:asciiTheme="minorHAnsi" w:hAnsiTheme="minorHAnsi" w:cstheme="minorHAnsi"/>
          <w:sz w:val="20"/>
          <w:szCs w:val="20"/>
        </w:rPr>
        <w:t xml:space="preserve">con arma </w:t>
      </w:r>
      <w:r w:rsidR="00780A46">
        <w:rPr>
          <w:rFonts w:asciiTheme="minorHAnsi" w:hAnsiTheme="minorHAnsi" w:cstheme="minorHAnsi"/>
          <w:sz w:val="20"/>
          <w:szCs w:val="20"/>
        </w:rPr>
        <w:t>le</w:t>
      </w:r>
    </w:p>
    <w:p w14:paraId="31201BF5" w14:textId="23421F27" w:rsidR="002B14FD" w:rsidRPr="007E79B2" w:rsidRDefault="00780A46" w:rsidP="00AF64D3">
      <w:pPr>
        <w:pStyle w:val="Prrafodelista"/>
        <w:tabs>
          <w:tab w:val="left" w:pos="1288"/>
        </w:tabs>
        <w:ind w:right="559" w:firstLine="0"/>
        <w:jc w:val="both"/>
        <w:rPr>
          <w:rFonts w:asciiTheme="minorHAnsi" w:hAnsiTheme="minorHAnsi" w:cstheme="minorHAnsi"/>
          <w:sz w:val="20"/>
          <w:szCs w:val="20"/>
        </w:rPr>
      </w:pPr>
      <w:r>
        <w:rPr>
          <w:rFonts w:asciiTheme="minorHAnsi" w:hAnsiTheme="minorHAnsi" w:cstheme="minorHAnsi"/>
          <w:sz w:val="20"/>
          <w:szCs w:val="20"/>
        </w:rPr>
        <w:t xml:space="preserve">tal, </w:t>
      </w:r>
      <w:r w:rsidR="00C857E7" w:rsidRPr="007E79B2">
        <w:rPr>
          <w:rFonts w:asciiTheme="minorHAnsi" w:hAnsiTheme="minorHAnsi" w:cstheme="minorHAnsi"/>
          <w:sz w:val="20"/>
          <w:szCs w:val="20"/>
        </w:rPr>
        <w:t xml:space="preserve">por un plazo de </w:t>
      </w:r>
      <w:r w:rsidR="00A414A3">
        <w:rPr>
          <w:rFonts w:asciiTheme="minorHAnsi" w:hAnsiTheme="minorHAnsi" w:cstheme="minorHAnsi"/>
          <w:sz w:val="20"/>
          <w:szCs w:val="20"/>
        </w:rPr>
        <w:t>5</w:t>
      </w:r>
      <w:r w:rsidR="00C857E7" w:rsidRPr="007E79B2">
        <w:rPr>
          <w:rFonts w:asciiTheme="minorHAnsi" w:hAnsiTheme="minorHAnsi" w:cstheme="minorHAnsi"/>
          <w:sz w:val="20"/>
          <w:szCs w:val="20"/>
        </w:rPr>
        <w:t xml:space="preserve"> meses.</w:t>
      </w:r>
    </w:p>
    <w:p w14:paraId="37DD5308" w14:textId="77777777" w:rsidR="002B14FD" w:rsidRPr="007E79B2" w:rsidRDefault="00C857E7">
      <w:pPr>
        <w:pStyle w:val="Prrafodelista"/>
        <w:numPr>
          <w:ilvl w:val="0"/>
          <w:numId w:val="1"/>
        </w:numPr>
        <w:tabs>
          <w:tab w:val="left" w:pos="1288"/>
        </w:tabs>
        <w:spacing w:before="30"/>
        <w:ind w:left="1288" w:right="575"/>
        <w:jc w:val="both"/>
        <w:rPr>
          <w:rFonts w:asciiTheme="minorHAnsi" w:hAnsiTheme="minorHAnsi" w:cstheme="minorHAnsi"/>
          <w:sz w:val="20"/>
          <w:szCs w:val="20"/>
        </w:rPr>
      </w:pPr>
      <w:r w:rsidRPr="007E79B2">
        <w:rPr>
          <w:rFonts w:asciiTheme="minorHAnsi" w:hAnsiTheme="minorHAnsi" w:cstheme="minorHAnsi"/>
          <w:sz w:val="20"/>
          <w:szCs w:val="20"/>
        </w:rPr>
        <w:t>El servicio de vigilancia para la EPMHV consta en la planificación institucional, cumpliendo con las Normas de Control Interno Nro. 406-01 de la Unidad de Administración de bienes.</w:t>
      </w:r>
    </w:p>
    <w:p w14:paraId="4B6F4825" w14:textId="77777777" w:rsidR="002B14FD" w:rsidRPr="007E79B2" w:rsidRDefault="002B14FD">
      <w:pPr>
        <w:pStyle w:val="Textoindependiente"/>
        <w:spacing w:before="4"/>
        <w:rPr>
          <w:rFonts w:asciiTheme="minorHAnsi" w:hAnsiTheme="minorHAnsi" w:cstheme="minorHAnsi"/>
        </w:rPr>
      </w:pPr>
    </w:p>
    <w:p w14:paraId="07D97F53" w14:textId="77777777" w:rsidR="002B14FD" w:rsidRPr="007E79B2" w:rsidRDefault="002B14FD">
      <w:pPr>
        <w:pStyle w:val="Textoindependiente"/>
        <w:rPr>
          <w:rFonts w:asciiTheme="minorHAnsi" w:hAnsiTheme="minorHAnsi" w:cstheme="minorHAnsi"/>
        </w:rPr>
      </w:pP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76"/>
        <w:gridCol w:w="4680"/>
      </w:tblGrid>
      <w:tr w:rsidR="00D56AF0" w:rsidRPr="007E79B2" w14:paraId="0294FB57" w14:textId="77777777" w:rsidTr="00D967D9">
        <w:trPr>
          <w:trHeight w:val="121"/>
          <w:jc w:val="center"/>
        </w:trPr>
        <w:tc>
          <w:tcPr>
            <w:tcW w:w="9156" w:type="dxa"/>
            <w:gridSpan w:val="2"/>
            <w:tcBorders>
              <w:top w:val="single" w:sz="4" w:space="0" w:color="auto"/>
              <w:left w:val="single" w:sz="4" w:space="0" w:color="auto"/>
              <w:bottom w:val="single" w:sz="4" w:space="0" w:color="auto"/>
              <w:right w:val="single" w:sz="4" w:space="0" w:color="auto"/>
            </w:tcBorders>
            <w:shd w:val="clear" w:color="auto" w:fill="BFBFBF"/>
            <w:vAlign w:val="center"/>
          </w:tcPr>
          <w:p w14:paraId="1021FA88" w14:textId="77777777" w:rsidR="00D56AF0" w:rsidRPr="007E79B2" w:rsidRDefault="00D56AF0" w:rsidP="00EE357E">
            <w:pPr>
              <w:pStyle w:val="Prrafodelista"/>
              <w:suppressAutoHyphens/>
              <w:snapToGrid w:val="0"/>
              <w:ind w:left="0"/>
              <w:jc w:val="center"/>
              <w:rPr>
                <w:rFonts w:asciiTheme="minorHAnsi" w:eastAsia="PMingLiU" w:hAnsiTheme="minorHAnsi" w:cstheme="minorHAnsi"/>
                <w:sz w:val="20"/>
                <w:szCs w:val="20"/>
                <w:lang w:eastAsia="ar-SA"/>
              </w:rPr>
            </w:pPr>
            <w:r w:rsidRPr="007E79B2">
              <w:rPr>
                <w:rFonts w:asciiTheme="minorHAnsi" w:hAnsiTheme="minorHAnsi" w:cstheme="minorHAnsi"/>
                <w:b/>
                <w:color w:val="000000"/>
                <w:sz w:val="20"/>
                <w:szCs w:val="20"/>
              </w:rPr>
              <w:t xml:space="preserve">FIRMAS DE RESPONSABILIDAD </w:t>
            </w:r>
          </w:p>
        </w:tc>
      </w:tr>
      <w:tr w:rsidR="00D56AF0" w:rsidRPr="007E79B2" w14:paraId="69F034B0" w14:textId="77777777" w:rsidTr="00D967D9">
        <w:trPr>
          <w:cantSplit/>
          <w:trHeight w:val="720"/>
          <w:tblHeader/>
          <w:jc w:val="center"/>
        </w:trPr>
        <w:tc>
          <w:tcPr>
            <w:tcW w:w="4476" w:type="dxa"/>
          </w:tcPr>
          <w:p w14:paraId="287AFA78" w14:textId="77777777" w:rsidR="00D56AF0" w:rsidRPr="007E79B2" w:rsidRDefault="00D56AF0" w:rsidP="00EE357E">
            <w:pPr>
              <w:rPr>
                <w:rFonts w:asciiTheme="minorHAnsi" w:hAnsiTheme="minorHAnsi" w:cstheme="minorHAnsi"/>
                <w:b/>
                <w:sz w:val="20"/>
                <w:szCs w:val="20"/>
                <w:lang w:eastAsia="ar-SA"/>
              </w:rPr>
            </w:pPr>
          </w:p>
          <w:p w14:paraId="10E79A7A" w14:textId="77777777" w:rsidR="00D56AF0" w:rsidRPr="007E79B2" w:rsidRDefault="00D56AF0" w:rsidP="00EE357E">
            <w:pPr>
              <w:rPr>
                <w:rFonts w:asciiTheme="minorHAnsi" w:hAnsiTheme="minorHAnsi" w:cstheme="minorHAnsi"/>
                <w:b/>
                <w:sz w:val="20"/>
                <w:szCs w:val="20"/>
                <w:lang w:eastAsia="ar-SA"/>
              </w:rPr>
            </w:pPr>
          </w:p>
          <w:p w14:paraId="201DEC60" w14:textId="0D31C35B" w:rsidR="00D56AF0" w:rsidRDefault="00D56AF0" w:rsidP="00EE357E">
            <w:pPr>
              <w:rPr>
                <w:ins w:id="1" w:author="Daniela Sangoluisa" w:date="2026-09-01T16:56:00Z"/>
                <w:rFonts w:asciiTheme="minorHAnsi" w:hAnsiTheme="minorHAnsi" w:cstheme="minorHAnsi"/>
                <w:b/>
                <w:sz w:val="20"/>
                <w:szCs w:val="20"/>
                <w:lang w:eastAsia="ar-SA"/>
              </w:rPr>
            </w:pPr>
          </w:p>
          <w:p w14:paraId="49204416" w14:textId="77777777" w:rsidR="00C60F1D" w:rsidRPr="007E79B2" w:rsidRDefault="00C60F1D" w:rsidP="00EE357E">
            <w:pPr>
              <w:rPr>
                <w:rFonts w:asciiTheme="minorHAnsi" w:hAnsiTheme="minorHAnsi" w:cstheme="minorHAnsi"/>
                <w:b/>
                <w:sz w:val="20"/>
                <w:szCs w:val="20"/>
                <w:lang w:eastAsia="ar-SA"/>
              </w:rPr>
            </w:pPr>
          </w:p>
          <w:p w14:paraId="3701DF3D" w14:textId="77777777" w:rsidR="00D56AF0" w:rsidRPr="007E79B2" w:rsidRDefault="00D56AF0" w:rsidP="00EE357E">
            <w:pPr>
              <w:rPr>
                <w:rFonts w:asciiTheme="minorHAnsi" w:hAnsiTheme="minorHAnsi" w:cstheme="minorHAnsi"/>
                <w:b/>
                <w:sz w:val="20"/>
                <w:szCs w:val="20"/>
                <w:lang w:eastAsia="ar-SA"/>
              </w:rPr>
            </w:pPr>
          </w:p>
          <w:p w14:paraId="5DDE021F" w14:textId="77777777" w:rsidR="00D56AF0" w:rsidRPr="007E79B2" w:rsidRDefault="00D56AF0" w:rsidP="00EE357E">
            <w:pPr>
              <w:rPr>
                <w:rFonts w:asciiTheme="minorHAnsi" w:hAnsiTheme="minorHAnsi" w:cstheme="minorHAnsi"/>
                <w:b/>
                <w:sz w:val="20"/>
                <w:szCs w:val="20"/>
                <w:lang w:eastAsia="ar-SA"/>
              </w:rPr>
            </w:pPr>
            <w:r w:rsidRPr="007E79B2">
              <w:rPr>
                <w:rFonts w:asciiTheme="minorHAnsi" w:hAnsiTheme="minorHAnsi" w:cstheme="minorHAnsi"/>
                <w:b/>
                <w:sz w:val="20"/>
                <w:szCs w:val="20"/>
                <w:lang w:eastAsia="ar-SA"/>
              </w:rPr>
              <w:t xml:space="preserve">Elaborado por: </w:t>
            </w:r>
          </w:p>
          <w:p w14:paraId="489BBE4E" w14:textId="77777777" w:rsidR="00D56AF0" w:rsidRPr="007E79B2" w:rsidRDefault="00D56AF0" w:rsidP="00D56AF0">
            <w:pPr>
              <w:rPr>
                <w:rFonts w:asciiTheme="minorHAnsi" w:hAnsiTheme="minorHAnsi" w:cstheme="minorHAnsi"/>
                <w:sz w:val="20"/>
                <w:szCs w:val="20"/>
                <w:lang w:eastAsia="ar-SA"/>
              </w:rPr>
            </w:pPr>
            <w:r w:rsidRPr="007E79B2">
              <w:rPr>
                <w:rFonts w:asciiTheme="minorHAnsi" w:hAnsiTheme="minorHAnsi" w:cstheme="minorHAnsi"/>
                <w:sz w:val="20"/>
                <w:szCs w:val="20"/>
                <w:lang w:eastAsia="ar-SA"/>
              </w:rPr>
              <w:t xml:space="preserve">Nombre: </w:t>
            </w:r>
            <w:r w:rsidRPr="007E79B2">
              <w:rPr>
                <w:rFonts w:asciiTheme="minorHAnsi" w:hAnsiTheme="minorHAnsi" w:cstheme="minorHAnsi"/>
                <w:sz w:val="20"/>
                <w:szCs w:val="20"/>
                <w:lang w:val="es-US" w:eastAsia="ar-SA"/>
              </w:rPr>
              <w:t>Andrea Toscano Hernández</w:t>
            </w:r>
          </w:p>
          <w:p w14:paraId="25008A3C" w14:textId="19BA09CB" w:rsidR="00D56AF0" w:rsidRPr="007E79B2" w:rsidRDefault="00D56AF0" w:rsidP="00EE357E">
            <w:pPr>
              <w:rPr>
                <w:rFonts w:asciiTheme="minorHAnsi" w:hAnsiTheme="minorHAnsi" w:cstheme="minorHAnsi"/>
                <w:b/>
                <w:sz w:val="20"/>
                <w:szCs w:val="20"/>
                <w:lang w:eastAsia="ar-SA"/>
              </w:rPr>
            </w:pPr>
            <w:r w:rsidRPr="007E79B2">
              <w:rPr>
                <w:rFonts w:asciiTheme="minorHAnsi" w:hAnsiTheme="minorHAnsi" w:cstheme="minorHAnsi"/>
                <w:sz w:val="20"/>
                <w:szCs w:val="20"/>
                <w:lang w:eastAsia="ar-SA"/>
              </w:rPr>
              <w:t>Cargo:</w:t>
            </w:r>
            <w:r w:rsidRPr="007E79B2">
              <w:rPr>
                <w:rFonts w:asciiTheme="minorHAnsi" w:hAnsiTheme="minorHAnsi" w:cstheme="minorHAnsi"/>
                <w:b/>
                <w:sz w:val="20"/>
                <w:szCs w:val="20"/>
                <w:lang w:eastAsia="ar-SA"/>
              </w:rPr>
              <w:t xml:space="preserve"> </w:t>
            </w:r>
            <w:r w:rsidR="00E2441F" w:rsidRPr="00E2441F">
              <w:rPr>
                <w:rFonts w:asciiTheme="minorHAnsi" w:hAnsiTheme="minorHAnsi" w:cstheme="minorHAnsi"/>
                <w:sz w:val="20"/>
                <w:szCs w:val="20"/>
                <w:lang w:val="es-US" w:eastAsia="ar-SA"/>
              </w:rPr>
              <w:t>Asistente Administrativo 2</w:t>
            </w:r>
          </w:p>
        </w:tc>
        <w:tc>
          <w:tcPr>
            <w:tcW w:w="4680" w:type="dxa"/>
          </w:tcPr>
          <w:p w14:paraId="20C3F3A5" w14:textId="77777777" w:rsidR="00D56AF0" w:rsidRPr="007E79B2" w:rsidRDefault="00D56AF0" w:rsidP="00EE357E">
            <w:pPr>
              <w:rPr>
                <w:rFonts w:asciiTheme="minorHAnsi" w:hAnsiTheme="minorHAnsi" w:cstheme="minorHAnsi"/>
                <w:b/>
                <w:sz w:val="20"/>
                <w:szCs w:val="20"/>
              </w:rPr>
            </w:pPr>
            <w:r w:rsidRPr="007E79B2">
              <w:rPr>
                <w:rFonts w:asciiTheme="minorHAnsi" w:hAnsiTheme="minorHAnsi" w:cstheme="minorHAnsi"/>
                <w:b/>
                <w:sz w:val="20"/>
                <w:szCs w:val="20"/>
              </w:rPr>
              <w:t xml:space="preserve"> </w:t>
            </w:r>
          </w:p>
          <w:p w14:paraId="1866BE3C" w14:textId="68FF3245" w:rsidR="00D56AF0" w:rsidRDefault="00D56AF0" w:rsidP="00EE357E">
            <w:pPr>
              <w:rPr>
                <w:ins w:id="2" w:author="Daniela Sangoluisa" w:date="2026-09-01T16:56:00Z"/>
                <w:rFonts w:asciiTheme="minorHAnsi" w:hAnsiTheme="minorHAnsi" w:cstheme="minorHAnsi"/>
                <w:b/>
                <w:sz w:val="20"/>
                <w:szCs w:val="20"/>
              </w:rPr>
            </w:pPr>
          </w:p>
          <w:p w14:paraId="2138701D" w14:textId="77777777" w:rsidR="00C60F1D" w:rsidRPr="007E79B2" w:rsidRDefault="00C60F1D" w:rsidP="00EE357E">
            <w:pPr>
              <w:rPr>
                <w:rFonts w:asciiTheme="minorHAnsi" w:hAnsiTheme="minorHAnsi" w:cstheme="minorHAnsi"/>
                <w:b/>
                <w:sz w:val="20"/>
                <w:szCs w:val="20"/>
              </w:rPr>
            </w:pPr>
          </w:p>
          <w:p w14:paraId="389CCD9A" w14:textId="77777777" w:rsidR="00D56AF0" w:rsidRPr="007E79B2" w:rsidRDefault="00D56AF0" w:rsidP="00EE357E">
            <w:pPr>
              <w:rPr>
                <w:rFonts w:asciiTheme="minorHAnsi" w:hAnsiTheme="minorHAnsi" w:cstheme="minorHAnsi"/>
                <w:b/>
                <w:sz w:val="20"/>
                <w:szCs w:val="20"/>
              </w:rPr>
            </w:pPr>
          </w:p>
          <w:p w14:paraId="7288638F" w14:textId="77777777" w:rsidR="00D56AF0" w:rsidRPr="007E79B2" w:rsidRDefault="00D56AF0" w:rsidP="00EE357E">
            <w:pPr>
              <w:rPr>
                <w:rFonts w:asciiTheme="minorHAnsi" w:hAnsiTheme="minorHAnsi" w:cstheme="minorHAnsi"/>
                <w:b/>
                <w:sz w:val="20"/>
                <w:szCs w:val="20"/>
              </w:rPr>
            </w:pPr>
          </w:p>
          <w:p w14:paraId="75606440" w14:textId="3870805D" w:rsidR="00D56AF0" w:rsidRPr="007E79B2" w:rsidRDefault="00D56AF0" w:rsidP="00EE357E">
            <w:pPr>
              <w:rPr>
                <w:rFonts w:asciiTheme="minorHAnsi" w:hAnsiTheme="minorHAnsi" w:cstheme="minorHAnsi"/>
                <w:b/>
                <w:sz w:val="20"/>
                <w:szCs w:val="20"/>
              </w:rPr>
            </w:pPr>
            <w:r w:rsidRPr="007E79B2">
              <w:rPr>
                <w:rFonts w:asciiTheme="minorHAnsi" w:hAnsiTheme="minorHAnsi" w:cstheme="minorHAnsi"/>
                <w:b/>
                <w:sz w:val="20"/>
                <w:szCs w:val="20"/>
              </w:rPr>
              <w:t xml:space="preserve">Revisado </w:t>
            </w:r>
            <w:r w:rsidR="00AA61B4" w:rsidRPr="007E79B2">
              <w:rPr>
                <w:rFonts w:asciiTheme="minorHAnsi" w:hAnsiTheme="minorHAnsi" w:cstheme="minorHAnsi"/>
                <w:b/>
                <w:sz w:val="20"/>
                <w:szCs w:val="20"/>
              </w:rPr>
              <w:t xml:space="preserve">y Aprobado </w:t>
            </w:r>
            <w:r w:rsidRPr="007E79B2">
              <w:rPr>
                <w:rFonts w:asciiTheme="minorHAnsi" w:hAnsiTheme="minorHAnsi" w:cstheme="minorHAnsi"/>
                <w:b/>
                <w:sz w:val="20"/>
                <w:szCs w:val="20"/>
              </w:rPr>
              <w:t>por:</w:t>
            </w:r>
          </w:p>
          <w:p w14:paraId="79C8586B" w14:textId="28C8DBEB" w:rsidR="00D56AF0" w:rsidRPr="007E79B2" w:rsidRDefault="00D56AF0" w:rsidP="00D56AF0">
            <w:pPr>
              <w:rPr>
                <w:rFonts w:asciiTheme="minorHAnsi" w:hAnsiTheme="minorHAnsi" w:cstheme="minorHAnsi"/>
                <w:sz w:val="20"/>
                <w:szCs w:val="20"/>
              </w:rPr>
            </w:pPr>
            <w:r w:rsidRPr="007E79B2">
              <w:rPr>
                <w:rFonts w:asciiTheme="minorHAnsi" w:hAnsiTheme="minorHAnsi" w:cstheme="minorHAnsi"/>
                <w:sz w:val="20"/>
                <w:szCs w:val="20"/>
              </w:rPr>
              <w:t>Nombre:</w:t>
            </w:r>
            <w:r w:rsidRPr="007E79B2">
              <w:rPr>
                <w:rFonts w:asciiTheme="minorHAnsi" w:eastAsiaTheme="minorHAnsi" w:hAnsiTheme="minorHAnsi" w:cstheme="minorHAnsi"/>
                <w:color w:val="0070C0"/>
                <w:sz w:val="20"/>
                <w:szCs w:val="20"/>
                <w:lang w:val="es-US" w:eastAsia="es-EC"/>
              </w:rPr>
              <w:t xml:space="preserve"> </w:t>
            </w:r>
            <w:r w:rsidRPr="007E79B2">
              <w:rPr>
                <w:rFonts w:asciiTheme="minorHAnsi" w:hAnsiTheme="minorHAnsi" w:cstheme="minorHAnsi"/>
                <w:sz w:val="20"/>
                <w:szCs w:val="20"/>
                <w:lang w:val="es-US"/>
              </w:rPr>
              <w:t>Jaime Rodolfo Dávalos Soria</w:t>
            </w:r>
          </w:p>
          <w:p w14:paraId="3900ACC1" w14:textId="01CF35AA" w:rsidR="00D56AF0" w:rsidRPr="007E79B2" w:rsidRDefault="00D56AF0" w:rsidP="00EE357E">
            <w:pPr>
              <w:rPr>
                <w:rFonts w:asciiTheme="minorHAnsi" w:hAnsiTheme="minorHAnsi" w:cstheme="minorHAnsi"/>
                <w:b/>
                <w:sz w:val="20"/>
                <w:szCs w:val="20"/>
              </w:rPr>
            </w:pPr>
            <w:r w:rsidRPr="007E79B2">
              <w:rPr>
                <w:rFonts w:asciiTheme="minorHAnsi" w:hAnsiTheme="minorHAnsi" w:cstheme="minorHAnsi"/>
                <w:sz w:val="20"/>
                <w:szCs w:val="20"/>
              </w:rPr>
              <w:t>Cargo: Especialista Administrativo 2</w:t>
            </w:r>
          </w:p>
        </w:tc>
      </w:tr>
    </w:tbl>
    <w:p w14:paraId="3DF637A5" w14:textId="77777777" w:rsidR="002B14FD" w:rsidRPr="007E79B2" w:rsidRDefault="002B14FD">
      <w:pPr>
        <w:pStyle w:val="Textoindependiente"/>
        <w:rPr>
          <w:rFonts w:asciiTheme="minorHAnsi" w:hAnsiTheme="minorHAnsi" w:cstheme="minorHAnsi"/>
        </w:rPr>
      </w:pPr>
    </w:p>
    <w:p w14:paraId="29C17A07" w14:textId="77777777" w:rsidR="002B14FD" w:rsidRPr="007E79B2" w:rsidRDefault="002B14FD">
      <w:pPr>
        <w:pStyle w:val="Textoindependiente"/>
        <w:rPr>
          <w:rFonts w:asciiTheme="minorHAnsi" w:hAnsiTheme="minorHAnsi" w:cstheme="minorHAnsi"/>
        </w:rPr>
      </w:pPr>
    </w:p>
    <w:p w14:paraId="7E732426" w14:textId="77777777" w:rsidR="002B14FD" w:rsidRPr="007E79B2" w:rsidRDefault="002B14FD">
      <w:pPr>
        <w:pStyle w:val="Textoindependiente"/>
        <w:rPr>
          <w:rFonts w:asciiTheme="minorHAnsi" w:hAnsiTheme="minorHAnsi" w:cstheme="minorHAnsi"/>
        </w:rPr>
      </w:pPr>
    </w:p>
    <w:sectPr w:rsidR="002B14FD" w:rsidRPr="007E79B2">
      <w:headerReference w:type="default" r:id="rId14"/>
      <w:footerReference w:type="default" r:id="rId15"/>
      <w:pgSz w:w="11900" w:h="16850"/>
      <w:pgMar w:top="1540" w:right="1133" w:bottom="280" w:left="1133"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3459D8" w14:textId="77777777" w:rsidR="00B53674" w:rsidRDefault="00B53674" w:rsidP="00D56AF0">
      <w:r>
        <w:separator/>
      </w:r>
    </w:p>
  </w:endnote>
  <w:endnote w:type="continuationSeparator" w:id="0">
    <w:p w14:paraId="340108BE" w14:textId="77777777" w:rsidR="00B53674" w:rsidRDefault="00B53674" w:rsidP="00D56A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8011791"/>
      <w:docPartObj>
        <w:docPartGallery w:val="Page Numbers (Bottom of Page)"/>
        <w:docPartUnique/>
      </w:docPartObj>
    </w:sdtPr>
    <w:sdtEndPr/>
    <w:sdtContent>
      <w:p w14:paraId="05B7BCE8" w14:textId="323331C8" w:rsidR="00D967D9" w:rsidRDefault="00D967D9">
        <w:pPr>
          <w:pStyle w:val="Piedepgina"/>
          <w:jc w:val="center"/>
        </w:pPr>
        <w:r>
          <w:fldChar w:fldCharType="begin"/>
        </w:r>
        <w:r>
          <w:instrText>PAGE   \* MERGEFORMAT</w:instrText>
        </w:r>
        <w:r>
          <w:fldChar w:fldCharType="separate"/>
        </w:r>
        <w:r>
          <w:t>2</w:t>
        </w:r>
        <w:r>
          <w:fldChar w:fldCharType="end"/>
        </w:r>
      </w:p>
    </w:sdtContent>
  </w:sdt>
  <w:p w14:paraId="7F022335" w14:textId="77777777" w:rsidR="00D967D9" w:rsidRDefault="00D967D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C699C" w14:textId="77777777" w:rsidR="00B53674" w:rsidRDefault="00B53674" w:rsidP="00D56AF0">
      <w:r>
        <w:separator/>
      </w:r>
    </w:p>
  </w:footnote>
  <w:footnote w:type="continuationSeparator" w:id="0">
    <w:p w14:paraId="6F34C69C" w14:textId="77777777" w:rsidR="00B53674" w:rsidRDefault="00B53674" w:rsidP="00D56A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080C3" w14:textId="688A0E4C" w:rsidR="00D56AF0" w:rsidRDefault="00D56AF0">
    <w:pPr>
      <w:pStyle w:val="Encabezado"/>
    </w:pPr>
    <w:r w:rsidRPr="009A65AA">
      <w:rPr>
        <w:noProof/>
      </w:rPr>
      <w:drawing>
        <wp:anchor distT="0" distB="0" distL="114300" distR="114300" simplePos="0" relativeHeight="251659264" behindDoc="1" locked="0" layoutInCell="1" allowOverlap="1" wp14:anchorId="135369A1" wp14:editId="5522E5CC">
          <wp:simplePos x="0" y="0"/>
          <wp:positionH relativeFrom="page">
            <wp:align>left</wp:align>
          </wp:positionH>
          <wp:positionV relativeFrom="paragraph">
            <wp:posOffset>-444500</wp:posOffset>
          </wp:positionV>
          <wp:extent cx="7543800" cy="1076515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543800" cy="107651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B2155"/>
    <w:multiLevelType w:val="hybridMultilevel"/>
    <w:tmpl w:val="CDF853BC"/>
    <w:lvl w:ilvl="0" w:tplc="BDA05BC0">
      <w:numFmt w:val="bullet"/>
      <w:lvlText w:val="•"/>
      <w:lvlJc w:val="left"/>
      <w:pPr>
        <w:ind w:left="265" w:hanging="142"/>
      </w:pPr>
      <w:rPr>
        <w:rFonts w:ascii="Calibri" w:eastAsia="Calibri" w:hAnsi="Calibri" w:cs="Calibri" w:hint="default"/>
        <w:b w:val="0"/>
        <w:bCs w:val="0"/>
        <w:i w:val="0"/>
        <w:iCs w:val="0"/>
        <w:spacing w:val="0"/>
        <w:w w:val="100"/>
        <w:sz w:val="16"/>
        <w:szCs w:val="16"/>
        <w:lang w:val="es-ES" w:eastAsia="en-US" w:bidi="ar-SA"/>
      </w:rPr>
    </w:lvl>
    <w:lvl w:ilvl="1" w:tplc="32F8C43C">
      <w:numFmt w:val="bullet"/>
      <w:lvlText w:val="•"/>
      <w:lvlJc w:val="left"/>
      <w:pPr>
        <w:ind w:left="899" w:hanging="142"/>
      </w:pPr>
      <w:rPr>
        <w:rFonts w:hint="default"/>
        <w:lang w:val="es-ES" w:eastAsia="en-US" w:bidi="ar-SA"/>
      </w:rPr>
    </w:lvl>
    <w:lvl w:ilvl="2" w:tplc="C3AADD7C">
      <w:numFmt w:val="bullet"/>
      <w:lvlText w:val="•"/>
      <w:lvlJc w:val="left"/>
      <w:pPr>
        <w:ind w:left="1538" w:hanging="142"/>
      </w:pPr>
      <w:rPr>
        <w:rFonts w:hint="default"/>
        <w:lang w:val="es-ES" w:eastAsia="en-US" w:bidi="ar-SA"/>
      </w:rPr>
    </w:lvl>
    <w:lvl w:ilvl="3" w:tplc="9A403332">
      <w:numFmt w:val="bullet"/>
      <w:lvlText w:val="•"/>
      <w:lvlJc w:val="left"/>
      <w:pPr>
        <w:ind w:left="2178" w:hanging="142"/>
      </w:pPr>
      <w:rPr>
        <w:rFonts w:hint="default"/>
        <w:lang w:val="es-ES" w:eastAsia="en-US" w:bidi="ar-SA"/>
      </w:rPr>
    </w:lvl>
    <w:lvl w:ilvl="4" w:tplc="6ED68270">
      <w:numFmt w:val="bullet"/>
      <w:lvlText w:val="•"/>
      <w:lvlJc w:val="left"/>
      <w:pPr>
        <w:ind w:left="2817" w:hanging="142"/>
      </w:pPr>
      <w:rPr>
        <w:rFonts w:hint="default"/>
        <w:lang w:val="es-ES" w:eastAsia="en-US" w:bidi="ar-SA"/>
      </w:rPr>
    </w:lvl>
    <w:lvl w:ilvl="5" w:tplc="7DCED020">
      <w:numFmt w:val="bullet"/>
      <w:lvlText w:val="•"/>
      <w:lvlJc w:val="left"/>
      <w:pPr>
        <w:ind w:left="3457" w:hanging="142"/>
      </w:pPr>
      <w:rPr>
        <w:rFonts w:hint="default"/>
        <w:lang w:val="es-ES" w:eastAsia="en-US" w:bidi="ar-SA"/>
      </w:rPr>
    </w:lvl>
    <w:lvl w:ilvl="6" w:tplc="ED80D044">
      <w:numFmt w:val="bullet"/>
      <w:lvlText w:val="•"/>
      <w:lvlJc w:val="left"/>
      <w:pPr>
        <w:ind w:left="4096" w:hanging="142"/>
      </w:pPr>
      <w:rPr>
        <w:rFonts w:hint="default"/>
        <w:lang w:val="es-ES" w:eastAsia="en-US" w:bidi="ar-SA"/>
      </w:rPr>
    </w:lvl>
    <w:lvl w:ilvl="7" w:tplc="4C0E200A">
      <w:numFmt w:val="bullet"/>
      <w:lvlText w:val="•"/>
      <w:lvlJc w:val="left"/>
      <w:pPr>
        <w:ind w:left="4735" w:hanging="142"/>
      </w:pPr>
      <w:rPr>
        <w:rFonts w:hint="default"/>
        <w:lang w:val="es-ES" w:eastAsia="en-US" w:bidi="ar-SA"/>
      </w:rPr>
    </w:lvl>
    <w:lvl w:ilvl="8" w:tplc="84C28ECA">
      <w:numFmt w:val="bullet"/>
      <w:lvlText w:val="•"/>
      <w:lvlJc w:val="left"/>
      <w:pPr>
        <w:ind w:left="5375" w:hanging="142"/>
      </w:pPr>
      <w:rPr>
        <w:rFonts w:hint="default"/>
        <w:lang w:val="es-ES" w:eastAsia="en-US" w:bidi="ar-SA"/>
      </w:rPr>
    </w:lvl>
  </w:abstractNum>
  <w:abstractNum w:abstractNumId="1" w15:restartNumberingAfterBreak="0">
    <w:nsid w:val="0A016DC2"/>
    <w:multiLevelType w:val="hybridMultilevel"/>
    <w:tmpl w:val="FF26E01A"/>
    <w:lvl w:ilvl="0" w:tplc="E5E4F132">
      <w:numFmt w:val="bullet"/>
      <w:lvlText w:val="•"/>
      <w:lvlJc w:val="left"/>
      <w:pPr>
        <w:ind w:left="265" w:hanging="147"/>
      </w:pPr>
      <w:rPr>
        <w:rFonts w:ascii="Calibri" w:eastAsia="Calibri" w:hAnsi="Calibri" w:cs="Calibri" w:hint="default"/>
        <w:b w:val="0"/>
        <w:bCs w:val="0"/>
        <w:i w:val="0"/>
        <w:iCs w:val="0"/>
        <w:spacing w:val="0"/>
        <w:w w:val="100"/>
        <w:sz w:val="16"/>
        <w:szCs w:val="16"/>
        <w:lang w:val="es-ES" w:eastAsia="en-US" w:bidi="ar-SA"/>
      </w:rPr>
    </w:lvl>
    <w:lvl w:ilvl="1" w:tplc="C55A8560">
      <w:numFmt w:val="bullet"/>
      <w:lvlText w:val="•"/>
      <w:lvlJc w:val="left"/>
      <w:pPr>
        <w:ind w:left="899" w:hanging="147"/>
      </w:pPr>
      <w:rPr>
        <w:rFonts w:hint="default"/>
        <w:lang w:val="es-ES" w:eastAsia="en-US" w:bidi="ar-SA"/>
      </w:rPr>
    </w:lvl>
    <w:lvl w:ilvl="2" w:tplc="48BA623E">
      <w:numFmt w:val="bullet"/>
      <w:lvlText w:val="•"/>
      <w:lvlJc w:val="left"/>
      <w:pPr>
        <w:ind w:left="1538" w:hanging="147"/>
      </w:pPr>
      <w:rPr>
        <w:rFonts w:hint="default"/>
        <w:lang w:val="es-ES" w:eastAsia="en-US" w:bidi="ar-SA"/>
      </w:rPr>
    </w:lvl>
    <w:lvl w:ilvl="3" w:tplc="445AB694">
      <w:numFmt w:val="bullet"/>
      <w:lvlText w:val="•"/>
      <w:lvlJc w:val="left"/>
      <w:pPr>
        <w:ind w:left="2178" w:hanging="147"/>
      </w:pPr>
      <w:rPr>
        <w:rFonts w:hint="default"/>
        <w:lang w:val="es-ES" w:eastAsia="en-US" w:bidi="ar-SA"/>
      </w:rPr>
    </w:lvl>
    <w:lvl w:ilvl="4" w:tplc="009CB544">
      <w:numFmt w:val="bullet"/>
      <w:lvlText w:val="•"/>
      <w:lvlJc w:val="left"/>
      <w:pPr>
        <w:ind w:left="2817" w:hanging="147"/>
      </w:pPr>
      <w:rPr>
        <w:rFonts w:hint="default"/>
        <w:lang w:val="es-ES" w:eastAsia="en-US" w:bidi="ar-SA"/>
      </w:rPr>
    </w:lvl>
    <w:lvl w:ilvl="5" w:tplc="8626F07C">
      <w:numFmt w:val="bullet"/>
      <w:lvlText w:val="•"/>
      <w:lvlJc w:val="left"/>
      <w:pPr>
        <w:ind w:left="3457" w:hanging="147"/>
      </w:pPr>
      <w:rPr>
        <w:rFonts w:hint="default"/>
        <w:lang w:val="es-ES" w:eastAsia="en-US" w:bidi="ar-SA"/>
      </w:rPr>
    </w:lvl>
    <w:lvl w:ilvl="6" w:tplc="658C30F2">
      <w:numFmt w:val="bullet"/>
      <w:lvlText w:val="•"/>
      <w:lvlJc w:val="left"/>
      <w:pPr>
        <w:ind w:left="4096" w:hanging="147"/>
      </w:pPr>
      <w:rPr>
        <w:rFonts w:hint="default"/>
        <w:lang w:val="es-ES" w:eastAsia="en-US" w:bidi="ar-SA"/>
      </w:rPr>
    </w:lvl>
    <w:lvl w:ilvl="7" w:tplc="40D0BC54">
      <w:numFmt w:val="bullet"/>
      <w:lvlText w:val="•"/>
      <w:lvlJc w:val="left"/>
      <w:pPr>
        <w:ind w:left="4735" w:hanging="147"/>
      </w:pPr>
      <w:rPr>
        <w:rFonts w:hint="default"/>
        <w:lang w:val="es-ES" w:eastAsia="en-US" w:bidi="ar-SA"/>
      </w:rPr>
    </w:lvl>
    <w:lvl w:ilvl="8" w:tplc="7EA6159A">
      <w:numFmt w:val="bullet"/>
      <w:lvlText w:val="•"/>
      <w:lvlJc w:val="left"/>
      <w:pPr>
        <w:ind w:left="5375" w:hanging="147"/>
      </w:pPr>
      <w:rPr>
        <w:rFonts w:hint="default"/>
        <w:lang w:val="es-ES" w:eastAsia="en-US" w:bidi="ar-SA"/>
      </w:rPr>
    </w:lvl>
  </w:abstractNum>
  <w:abstractNum w:abstractNumId="2" w15:restartNumberingAfterBreak="0">
    <w:nsid w:val="12725530"/>
    <w:multiLevelType w:val="hybridMultilevel"/>
    <w:tmpl w:val="BF080B88"/>
    <w:lvl w:ilvl="0" w:tplc="E2349520">
      <w:numFmt w:val="bullet"/>
      <w:lvlText w:val="-"/>
      <w:lvlJc w:val="left"/>
      <w:pPr>
        <w:ind w:left="1289" w:hanging="360"/>
      </w:pPr>
      <w:rPr>
        <w:rFonts w:ascii="Calibri" w:eastAsia="Calibri" w:hAnsi="Calibri" w:cs="Calibri" w:hint="default"/>
        <w:b w:val="0"/>
        <w:bCs w:val="0"/>
        <w:i w:val="0"/>
        <w:iCs w:val="0"/>
        <w:spacing w:val="0"/>
        <w:w w:val="99"/>
        <w:sz w:val="20"/>
        <w:szCs w:val="20"/>
        <w:lang w:val="es-ES" w:eastAsia="en-US" w:bidi="ar-SA"/>
      </w:rPr>
    </w:lvl>
    <w:lvl w:ilvl="1" w:tplc="74F2D9C2">
      <w:numFmt w:val="bullet"/>
      <w:lvlText w:val="•"/>
      <w:lvlJc w:val="left"/>
      <w:pPr>
        <w:ind w:left="2115" w:hanging="360"/>
      </w:pPr>
      <w:rPr>
        <w:rFonts w:hint="default"/>
        <w:lang w:val="es-ES" w:eastAsia="en-US" w:bidi="ar-SA"/>
      </w:rPr>
    </w:lvl>
    <w:lvl w:ilvl="2" w:tplc="622CB574">
      <w:numFmt w:val="bullet"/>
      <w:lvlText w:val="•"/>
      <w:lvlJc w:val="left"/>
      <w:pPr>
        <w:ind w:left="2950" w:hanging="360"/>
      </w:pPr>
      <w:rPr>
        <w:rFonts w:hint="default"/>
        <w:lang w:val="es-ES" w:eastAsia="en-US" w:bidi="ar-SA"/>
      </w:rPr>
    </w:lvl>
    <w:lvl w:ilvl="3" w:tplc="C3669E82">
      <w:numFmt w:val="bullet"/>
      <w:lvlText w:val="•"/>
      <w:lvlJc w:val="left"/>
      <w:pPr>
        <w:ind w:left="3785" w:hanging="360"/>
      </w:pPr>
      <w:rPr>
        <w:rFonts w:hint="default"/>
        <w:lang w:val="es-ES" w:eastAsia="en-US" w:bidi="ar-SA"/>
      </w:rPr>
    </w:lvl>
    <w:lvl w:ilvl="4" w:tplc="66CAF38C">
      <w:numFmt w:val="bullet"/>
      <w:lvlText w:val="•"/>
      <w:lvlJc w:val="left"/>
      <w:pPr>
        <w:ind w:left="4621" w:hanging="360"/>
      </w:pPr>
      <w:rPr>
        <w:rFonts w:hint="default"/>
        <w:lang w:val="es-ES" w:eastAsia="en-US" w:bidi="ar-SA"/>
      </w:rPr>
    </w:lvl>
    <w:lvl w:ilvl="5" w:tplc="FE7A225A">
      <w:numFmt w:val="bullet"/>
      <w:lvlText w:val="•"/>
      <w:lvlJc w:val="left"/>
      <w:pPr>
        <w:ind w:left="5456" w:hanging="360"/>
      </w:pPr>
      <w:rPr>
        <w:rFonts w:hint="default"/>
        <w:lang w:val="es-ES" w:eastAsia="en-US" w:bidi="ar-SA"/>
      </w:rPr>
    </w:lvl>
    <w:lvl w:ilvl="6" w:tplc="418A9718">
      <w:numFmt w:val="bullet"/>
      <w:lvlText w:val="•"/>
      <w:lvlJc w:val="left"/>
      <w:pPr>
        <w:ind w:left="6291" w:hanging="360"/>
      </w:pPr>
      <w:rPr>
        <w:rFonts w:hint="default"/>
        <w:lang w:val="es-ES" w:eastAsia="en-US" w:bidi="ar-SA"/>
      </w:rPr>
    </w:lvl>
    <w:lvl w:ilvl="7" w:tplc="F0E88E66">
      <w:numFmt w:val="bullet"/>
      <w:lvlText w:val="•"/>
      <w:lvlJc w:val="left"/>
      <w:pPr>
        <w:ind w:left="7127" w:hanging="360"/>
      </w:pPr>
      <w:rPr>
        <w:rFonts w:hint="default"/>
        <w:lang w:val="es-ES" w:eastAsia="en-US" w:bidi="ar-SA"/>
      </w:rPr>
    </w:lvl>
    <w:lvl w:ilvl="8" w:tplc="77789982">
      <w:numFmt w:val="bullet"/>
      <w:lvlText w:val="•"/>
      <w:lvlJc w:val="left"/>
      <w:pPr>
        <w:ind w:left="7962" w:hanging="360"/>
      </w:pPr>
      <w:rPr>
        <w:rFonts w:hint="default"/>
        <w:lang w:val="es-ES" w:eastAsia="en-US" w:bidi="ar-SA"/>
      </w:rPr>
    </w:lvl>
  </w:abstractNum>
  <w:abstractNum w:abstractNumId="3" w15:restartNumberingAfterBreak="0">
    <w:nsid w:val="21D17B47"/>
    <w:multiLevelType w:val="hybridMultilevel"/>
    <w:tmpl w:val="2BE44314"/>
    <w:lvl w:ilvl="0" w:tplc="E5581810">
      <w:numFmt w:val="bullet"/>
      <w:lvlText w:val="●"/>
      <w:lvlJc w:val="left"/>
      <w:pPr>
        <w:ind w:left="1481" w:hanging="360"/>
      </w:pPr>
      <w:rPr>
        <w:rFonts w:ascii="Times New Roman" w:eastAsia="Times New Roman" w:hAnsi="Times New Roman" w:cs="Times New Roman" w:hint="default"/>
        <w:b w:val="0"/>
        <w:bCs w:val="0"/>
        <w:i w:val="0"/>
        <w:iCs w:val="0"/>
        <w:spacing w:val="0"/>
        <w:w w:val="99"/>
        <w:sz w:val="20"/>
        <w:szCs w:val="20"/>
        <w:lang w:val="es-ES" w:eastAsia="en-US" w:bidi="ar-SA"/>
      </w:rPr>
    </w:lvl>
    <w:lvl w:ilvl="1" w:tplc="9EBE5048">
      <w:numFmt w:val="bullet"/>
      <w:lvlText w:val="•"/>
      <w:lvlJc w:val="left"/>
      <w:pPr>
        <w:ind w:left="2295" w:hanging="360"/>
      </w:pPr>
      <w:rPr>
        <w:rFonts w:hint="default"/>
        <w:lang w:val="es-ES" w:eastAsia="en-US" w:bidi="ar-SA"/>
      </w:rPr>
    </w:lvl>
    <w:lvl w:ilvl="2" w:tplc="590ED342">
      <w:numFmt w:val="bullet"/>
      <w:lvlText w:val="•"/>
      <w:lvlJc w:val="left"/>
      <w:pPr>
        <w:ind w:left="3110" w:hanging="360"/>
      </w:pPr>
      <w:rPr>
        <w:rFonts w:hint="default"/>
        <w:lang w:val="es-ES" w:eastAsia="en-US" w:bidi="ar-SA"/>
      </w:rPr>
    </w:lvl>
    <w:lvl w:ilvl="3" w:tplc="45C2B05E">
      <w:numFmt w:val="bullet"/>
      <w:lvlText w:val="•"/>
      <w:lvlJc w:val="left"/>
      <w:pPr>
        <w:ind w:left="3925" w:hanging="360"/>
      </w:pPr>
      <w:rPr>
        <w:rFonts w:hint="default"/>
        <w:lang w:val="es-ES" w:eastAsia="en-US" w:bidi="ar-SA"/>
      </w:rPr>
    </w:lvl>
    <w:lvl w:ilvl="4" w:tplc="7C12656C">
      <w:numFmt w:val="bullet"/>
      <w:lvlText w:val="•"/>
      <w:lvlJc w:val="left"/>
      <w:pPr>
        <w:ind w:left="4741" w:hanging="360"/>
      </w:pPr>
      <w:rPr>
        <w:rFonts w:hint="default"/>
        <w:lang w:val="es-ES" w:eastAsia="en-US" w:bidi="ar-SA"/>
      </w:rPr>
    </w:lvl>
    <w:lvl w:ilvl="5" w:tplc="5CEAE768">
      <w:numFmt w:val="bullet"/>
      <w:lvlText w:val="•"/>
      <w:lvlJc w:val="left"/>
      <w:pPr>
        <w:ind w:left="5556" w:hanging="360"/>
      </w:pPr>
      <w:rPr>
        <w:rFonts w:hint="default"/>
        <w:lang w:val="es-ES" w:eastAsia="en-US" w:bidi="ar-SA"/>
      </w:rPr>
    </w:lvl>
    <w:lvl w:ilvl="6" w:tplc="0706EA32">
      <w:numFmt w:val="bullet"/>
      <w:lvlText w:val="•"/>
      <w:lvlJc w:val="left"/>
      <w:pPr>
        <w:ind w:left="6371" w:hanging="360"/>
      </w:pPr>
      <w:rPr>
        <w:rFonts w:hint="default"/>
        <w:lang w:val="es-ES" w:eastAsia="en-US" w:bidi="ar-SA"/>
      </w:rPr>
    </w:lvl>
    <w:lvl w:ilvl="7" w:tplc="44060BAA">
      <w:numFmt w:val="bullet"/>
      <w:lvlText w:val="•"/>
      <w:lvlJc w:val="left"/>
      <w:pPr>
        <w:ind w:left="7187" w:hanging="360"/>
      </w:pPr>
      <w:rPr>
        <w:rFonts w:hint="default"/>
        <w:lang w:val="es-ES" w:eastAsia="en-US" w:bidi="ar-SA"/>
      </w:rPr>
    </w:lvl>
    <w:lvl w:ilvl="8" w:tplc="BF8CDC9C">
      <w:numFmt w:val="bullet"/>
      <w:lvlText w:val="•"/>
      <w:lvlJc w:val="left"/>
      <w:pPr>
        <w:ind w:left="8002" w:hanging="360"/>
      </w:pPr>
      <w:rPr>
        <w:rFonts w:hint="default"/>
        <w:lang w:val="es-ES" w:eastAsia="en-US" w:bidi="ar-SA"/>
      </w:rPr>
    </w:lvl>
  </w:abstractNum>
  <w:abstractNum w:abstractNumId="4" w15:restartNumberingAfterBreak="0">
    <w:nsid w:val="2765787C"/>
    <w:multiLevelType w:val="hybridMultilevel"/>
    <w:tmpl w:val="E4565D42"/>
    <w:lvl w:ilvl="0" w:tplc="43126B6E">
      <w:numFmt w:val="bullet"/>
      <w:lvlText w:val="•"/>
      <w:lvlJc w:val="left"/>
      <w:pPr>
        <w:ind w:left="265" w:hanging="113"/>
      </w:pPr>
      <w:rPr>
        <w:rFonts w:ascii="Calibri" w:eastAsia="Calibri" w:hAnsi="Calibri" w:cs="Calibri" w:hint="default"/>
        <w:b w:val="0"/>
        <w:bCs w:val="0"/>
        <w:i w:val="0"/>
        <w:iCs w:val="0"/>
        <w:spacing w:val="0"/>
        <w:w w:val="100"/>
        <w:sz w:val="16"/>
        <w:szCs w:val="16"/>
        <w:lang w:val="es-ES" w:eastAsia="en-US" w:bidi="ar-SA"/>
      </w:rPr>
    </w:lvl>
    <w:lvl w:ilvl="1" w:tplc="D0387FDA">
      <w:numFmt w:val="bullet"/>
      <w:lvlText w:val="•"/>
      <w:lvlJc w:val="left"/>
      <w:pPr>
        <w:ind w:left="899" w:hanging="113"/>
      </w:pPr>
      <w:rPr>
        <w:rFonts w:hint="default"/>
        <w:lang w:val="es-ES" w:eastAsia="en-US" w:bidi="ar-SA"/>
      </w:rPr>
    </w:lvl>
    <w:lvl w:ilvl="2" w:tplc="50A8CE5C">
      <w:numFmt w:val="bullet"/>
      <w:lvlText w:val="•"/>
      <w:lvlJc w:val="left"/>
      <w:pPr>
        <w:ind w:left="1538" w:hanging="113"/>
      </w:pPr>
      <w:rPr>
        <w:rFonts w:hint="default"/>
        <w:lang w:val="es-ES" w:eastAsia="en-US" w:bidi="ar-SA"/>
      </w:rPr>
    </w:lvl>
    <w:lvl w:ilvl="3" w:tplc="569632A8">
      <w:numFmt w:val="bullet"/>
      <w:lvlText w:val="•"/>
      <w:lvlJc w:val="left"/>
      <w:pPr>
        <w:ind w:left="2178" w:hanging="113"/>
      </w:pPr>
      <w:rPr>
        <w:rFonts w:hint="default"/>
        <w:lang w:val="es-ES" w:eastAsia="en-US" w:bidi="ar-SA"/>
      </w:rPr>
    </w:lvl>
    <w:lvl w:ilvl="4" w:tplc="AAFADDCA">
      <w:numFmt w:val="bullet"/>
      <w:lvlText w:val="•"/>
      <w:lvlJc w:val="left"/>
      <w:pPr>
        <w:ind w:left="2817" w:hanging="113"/>
      </w:pPr>
      <w:rPr>
        <w:rFonts w:hint="default"/>
        <w:lang w:val="es-ES" w:eastAsia="en-US" w:bidi="ar-SA"/>
      </w:rPr>
    </w:lvl>
    <w:lvl w:ilvl="5" w:tplc="297E3F50">
      <w:numFmt w:val="bullet"/>
      <w:lvlText w:val="•"/>
      <w:lvlJc w:val="left"/>
      <w:pPr>
        <w:ind w:left="3457" w:hanging="113"/>
      </w:pPr>
      <w:rPr>
        <w:rFonts w:hint="default"/>
        <w:lang w:val="es-ES" w:eastAsia="en-US" w:bidi="ar-SA"/>
      </w:rPr>
    </w:lvl>
    <w:lvl w:ilvl="6" w:tplc="60F87EC8">
      <w:numFmt w:val="bullet"/>
      <w:lvlText w:val="•"/>
      <w:lvlJc w:val="left"/>
      <w:pPr>
        <w:ind w:left="4096" w:hanging="113"/>
      </w:pPr>
      <w:rPr>
        <w:rFonts w:hint="default"/>
        <w:lang w:val="es-ES" w:eastAsia="en-US" w:bidi="ar-SA"/>
      </w:rPr>
    </w:lvl>
    <w:lvl w:ilvl="7" w:tplc="4EE074B4">
      <w:numFmt w:val="bullet"/>
      <w:lvlText w:val="•"/>
      <w:lvlJc w:val="left"/>
      <w:pPr>
        <w:ind w:left="4735" w:hanging="113"/>
      </w:pPr>
      <w:rPr>
        <w:rFonts w:hint="default"/>
        <w:lang w:val="es-ES" w:eastAsia="en-US" w:bidi="ar-SA"/>
      </w:rPr>
    </w:lvl>
    <w:lvl w:ilvl="8" w:tplc="C06472F4">
      <w:numFmt w:val="bullet"/>
      <w:lvlText w:val="•"/>
      <w:lvlJc w:val="left"/>
      <w:pPr>
        <w:ind w:left="5375" w:hanging="113"/>
      </w:pPr>
      <w:rPr>
        <w:rFonts w:hint="default"/>
        <w:lang w:val="es-ES" w:eastAsia="en-US" w:bidi="ar-SA"/>
      </w:rPr>
    </w:lvl>
  </w:abstractNum>
  <w:abstractNum w:abstractNumId="5" w15:restartNumberingAfterBreak="0">
    <w:nsid w:val="2CF56581"/>
    <w:multiLevelType w:val="hybridMultilevel"/>
    <w:tmpl w:val="BB2C121A"/>
    <w:lvl w:ilvl="0" w:tplc="F5684C40">
      <w:start w:val="1"/>
      <w:numFmt w:val="decimal"/>
      <w:lvlText w:val="%1."/>
      <w:lvlJc w:val="left"/>
      <w:pPr>
        <w:ind w:left="770" w:hanging="202"/>
      </w:pPr>
      <w:rPr>
        <w:rFonts w:ascii="Arial" w:eastAsia="Arial" w:hAnsi="Arial" w:cs="Arial" w:hint="default"/>
        <w:b w:val="0"/>
        <w:bCs w:val="0"/>
        <w:i/>
        <w:iCs/>
        <w:spacing w:val="0"/>
        <w:w w:val="82"/>
        <w:sz w:val="22"/>
        <w:szCs w:val="22"/>
        <w:lang w:val="es-ES" w:eastAsia="en-US" w:bidi="ar-SA"/>
      </w:rPr>
    </w:lvl>
    <w:lvl w:ilvl="1" w:tplc="AC5CCE48">
      <w:numFmt w:val="bullet"/>
      <w:lvlText w:val="•"/>
      <w:lvlJc w:val="left"/>
      <w:pPr>
        <w:ind w:left="1665" w:hanging="202"/>
      </w:pPr>
      <w:rPr>
        <w:rFonts w:hint="default"/>
        <w:lang w:val="es-ES" w:eastAsia="en-US" w:bidi="ar-SA"/>
      </w:rPr>
    </w:lvl>
    <w:lvl w:ilvl="2" w:tplc="1A7C4F26">
      <w:numFmt w:val="bullet"/>
      <w:lvlText w:val="•"/>
      <w:lvlJc w:val="left"/>
      <w:pPr>
        <w:ind w:left="2550" w:hanging="202"/>
      </w:pPr>
      <w:rPr>
        <w:rFonts w:hint="default"/>
        <w:lang w:val="es-ES" w:eastAsia="en-US" w:bidi="ar-SA"/>
      </w:rPr>
    </w:lvl>
    <w:lvl w:ilvl="3" w:tplc="DB669B9A">
      <w:numFmt w:val="bullet"/>
      <w:lvlText w:val="•"/>
      <w:lvlJc w:val="left"/>
      <w:pPr>
        <w:ind w:left="3435" w:hanging="202"/>
      </w:pPr>
      <w:rPr>
        <w:rFonts w:hint="default"/>
        <w:lang w:val="es-ES" w:eastAsia="en-US" w:bidi="ar-SA"/>
      </w:rPr>
    </w:lvl>
    <w:lvl w:ilvl="4" w:tplc="D974C506">
      <w:numFmt w:val="bullet"/>
      <w:lvlText w:val="•"/>
      <w:lvlJc w:val="left"/>
      <w:pPr>
        <w:ind w:left="4321" w:hanging="202"/>
      </w:pPr>
      <w:rPr>
        <w:rFonts w:hint="default"/>
        <w:lang w:val="es-ES" w:eastAsia="en-US" w:bidi="ar-SA"/>
      </w:rPr>
    </w:lvl>
    <w:lvl w:ilvl="5" w:tplc="22DEEC84">
      <w:numFmt w:val="bullet"/>
      <w:lvlText w:val="•"/>
      <w:lvlJc w:val="left"/>
      <w:pPr>
        <w:ind w:left="5206" w:hanging="202"/>
      </w:pPr>
      <w:rPr>
        <w:rFonts w:hint="default"/>
        <w:lang w:val="es-ES" w:eastAsia="en-US" w:bidi="ar-SA"/>
      </w:rPr>
    </w:lvl>
    <w:lvl w:ilvl="6" w:tplc="368AA580">
      <w:numFmt w:val="bullet"/>
      <w:lvlText w:val="•"/>
      <w:lvlJc w:val="left"/>
      <w:pPr>
        <w:ind w:left="6091" w:hanging="202"/>
      </w:pPr>
      <w:rPr>
        <w:rFonts w:hint="default"/>
        <w:lang w:val="es-ES" w:eastAsia="en-US" w:bidi="ar-SA"/>
      </w:rPr>
    </w:lvl>
    <w:lvl w:ilvl="7" w:tplc="A6F232A8">
      <w:numFmt w:val="bullet"/>
      <w:lvlText w:val="•"/>
      <w:lvlJc w:val="left"/>
      <w:pPr>
        <w:ind w:left="6977" w:hanging="202"/>
      </w:pPr>
      <w:rPr>
        <w:rFonts w:hint="default"/>
        <w:lang w:val="es-ES" w:eastAsia="en-US" w:bidi="ar-SA"/>
      </w:rPr>
    </w:lvl>
    <w:lvl w:ilvl="8" w:tplc="B574C250">
      <w:numFmt w:val="bullet"/>
      <w:lvlText w:val="•"/>
      <w:lvlJc w:val="left"/>
      <w:pPr>
        <w:ind w:left="7862" w:hanging="202"/>
      </w:pPr>
      <w:rPr>
        <w:rFonts w:hint="default"/>
        <w:lang w:val="es-ES" w:eastAsia="en-US" w:bidi="ar-SA"/>
      </w:rPr>
    </w:lvl>
  </w:abstractNum>
  <w:abstractNum w:abstractNumId="6" w15:restartNumberingAfterBreak="0">
    <w:nsid w:val="33132915"/>
    <w:multiLevelType w:val="multilevel"/>
    <w:tmpl w:val="7040DD90"/>
    <w:lvl w:ilvl="0">
      <w:start w:val="1"/>
      <w:numFmt w:val="decimal"/>
      <w:lvlText w:val="%1."/>
      <w:lvlJc w:val="left"/>
      <w:pPr>
        <w:ind w:left="1289" w:hanging="360"/>
      </w:pPr>
      <w:rPr>
        <w:rFonts w:ascii="Calibri" w:eastAsia="Calibri" w:hAnsi="Calibri" w:cs="Calibri" w:hint="default"/>
        <w:b/>
        <w:bCs/>
        <w:i w:val="0"/>
        <w:iCs w:val="0"/>
        <w:spacing w:val="-1"/>
        <w:w w:val="99"/>
        <w:sz w:val="20"/>
        <w:szCs w:val="20"/>
        <w:lang w:val="es-ES" w:eastAsia="en-US" w:bidi="ar-SA"/>
      </w:rPr>
    </w:lvl>
    <w:lvl w:ilvl="1">
      <w:start w:val="1"/>
      <w:numFmt w:val="decimal"/>
      <w:lvlText w:val="%1.%2."/>
      <w:lvlJc w:val="left"/>
      <w:pPr>
        <w:ind w:left="1289" w:hanging="360"/>
      </w:pPr>
      <w:rPr>
        <w:rFonts w:ascii="Calibri" w:eastAsia="Calibri" w:hAnsi="Calibri" w:cs="Calibri" w:hint="default"/>
        <w:b/>
        <w:bCs/>
        <w:i w:val="0"/>
        <w:iCs w:val="0"/>
        <w:spacing w:val="-1"/>
        <w:w w:val="99"/>
        <w:sz w:val="20"/>
        <w:szCs w:val="20"/>
        <w:lang w:val="es-ES" w:eastAsia="en-US" w:bidi="ar-SA"/>
      </w:rPr>
    </w:lvl>
    <w:lvl w:ilvl="2">
      <w:start w:val="1"/>
      <w:numFmt w:val="decimal"/>
      <w:lvlText w:val="%1.%2.%3."/>
      <w:lvlJc w:val="left"/>
      <w:pPr>
        <w:ind w:left="1649" w:hanging="720"/>
      </w:pPr>
      <w:rPr>
        <w:rFonts w:ascii="Calibri" w:eastAsia="Calibri" w:hAnsi="Calibri" w:cs="Calibri" w:hint="default"/>
        <w:b w:val="0"/>
        <w:bCs w:val="0"/>
        <w:i w:val="0"/>
        <w:iCs w:val="0"/>
        <w:spacing w:val="-1"/>
        <w:w w:val="99"/>
        <w:sz w:val="20"/>
        <w:szCs w:val="20"/>
        <w:lang w:val="es-ES" w:eastAsia="en-US" w:bidi="ar-SA"/>
      </w:rPr>
    </w:lvl>
    <w:lvl w:ilvl="3">
      <w:numFmt w:val="bullet"/>
      <w:lvlText w:val="•"/>
      <w:lvlJc w:val="left"/>
      <w:pPr>
        <w:ind w:left="3416" w:hanging="720"/>
      </w:pPr>
      <w:rPr>
        <w:rFonts w:hint="default"/>
        <w:lang w:val="es-ES" w:eastAsia="en-US" w:bidi="ar-SA"/>
      </w:rPr>
    </w:lvl>
    <w:lvl w:ilvl="4">
      <w:numFmt w:val="bullet"/>
      <w:lvlText w:val="•"/>
      <w:lvlJc w:val="left"/>
      <w:pPr>
        <w:ind w:left="4304" w:hanging="720"/>
      </w:pPr>
      <w:rPr>
        <w:rFonts w:hint="default"/>
        <w:lang w:val="es-ES" w:eastAsia="en-US" w:bidi="ar-SA"/>
      </w:rPr>
    </w:lvl>
    <w:lvl w:ilvl="5">
      <w:numFmt w:val="bullet"/>
      <w:lvlText w:val="•"/>
      <w:lvlJc w:val="left"/>
      <w:pPr>
        <w:ind w:left="5192" w:hanging="720"/>
      </w:pPr>
      <w:rPr>
        <w:rFonts w:hint="default"/>
        <w:lang w:val="es-ES" w:eastAsia="en-US" w:bidi="ar-SA"/>
      </w:rPr>
    </w:lvl>
    <w:lvl w:ilvl="6">
      <w:numFmt w:val="bullet"/>
      <w:lvlText w:val="•"/>
      <w:lvlJc w:val="left"/>
      <w:pPr>
        <w:ind w:left="6080" w:hanging="720"/>
      </w:pPr>
      <w:rPr>
        <w:rFonts w:hint="default"/>
        <w:lang w:val="es-ES" w:eastAsia="en-US" w:bidi="ar-SA"/>
      </w:rPr>
    </w:lvl>
    <w:lvl w:ilvl="7">
      <w:numFmt w:val="bullet"/>
      <w:lvlText w:val="•"/>
      <w:lvlJc w:val="left"/>
      <w:pPr>
        <w:ind w:left="6968" w:hanging="720"/>
      </w:pPr>
      <w:rPr>
        <w:rFonts w:hint="default"/>
        <w:lang w:val="es-ES" w:eastAsia="en-US" w:bidi="ar-SA"/>
      </w:rPr>
    </w:lvl>
    <w:lvl w:ilvl="8">
      <w:numFmt w:val="bullet"/>
      <w:lvlText w:val="•"/>
      <w:lvlJc w:val="left"/>
      <w:pPr>
        <w:ind w:left="7856" w:hanging="720"/>
      </w:pPr>
      <w:rPr>
        <w:rFonts w:hint="default"/>
        <w:lang w:val="es-ES" w:eastAsia="en-US" w:bidi="ar-SA"/>
      </w:rPr>
    </w:lvl>
  </w:abstractNum>
  <w:abstractNum w:abstractNumId="7" w15:restartNumberingAfterBreak="0">
    <w:nsid w:val="3CF247E5"/>
    <w:multiLevelType w:val="hybridMultilevel"/>
    <w:tmpl w:val="DD3E3506"/>
    <w:lvl w:ilvl="0" w:tplc="7AE8BAC6">
      <w:numFmt w:val="bullet"/>
      <w:lvlText w:val="•"/>
      <w:lvlJc w:val="left"/>
      <w:pPr>
        <w:ind w:left="265" w:hanging="147"/>
      </w:pPr>
      <w:rPr>
        <w:rFonts w:ascii="Calibri" w:eastAsia="Calibri" w:hAnsi="Calibri" w:cs="Calibri" w:hint="default"/>
        <w:b w:val="0"/>
        <w:bCs w:val="0"/>
        <w:i w:val="0"/>
        <w:iCs w:val="0"/>
        <w:spacing w:val="0"/>
        <w:w w:val="100"/>
        <w:sz w:val="16"/>
        <w:szCs w:val="16"/>
        <w:lang w:val="es-ES" w:eastAsia="en-US" w:bidi="ar-SA"/>
      </w:rPr>
    </w:lvl>
    <w:lvl w:ilvl="1" w:tplc="DFD4844A">
      <w:numFmt w:val="bullet"/>
      <w:lvlText w:val="•"/>
      <w:lvlJc w:val="left"/>
      <w:pPr>
        <w:ind w:left="899" w:hanging="147"/>
      </w:pPr>
      <w:rPr>
        <w:rFonts w:hint="default"/>
        <w:lang w:val="es-ES" w:eastAsia="en-US" w:bidi="ar-SA"/>
      </w:rPr>
    </w:lvl>
    <w:lvl w:ilvl="2" w:tplc="A592404E">
      <w:numFmt w:val="bullet"/>
      <w:lvlText w:val="•"/>
      <w:lvlJc w:val="left"/>
      <w:pPr>
        <w:ind w:left="1538" w:hanging="147"/>
      </w:pPr>
      <w:rPr>
        <w:rFonts w:hint="default"/>
        <w:lang w:val="es-ES" w:eastAsia="en-US" w:bidi="ar-SA"/>
      </w:rPr>
    </w:lvl>
    <w:lvl w:ilvl="3" w:tplc="590C779A">
      <w:numFmt w:val="bullet"/>
      <w:lvlText w:val="•"/>
      <w:lvlJc w:val="left"/>
      <w:pPr>
        <w:ind w:left="2178" w:hanging="147"/>
      </w:pPr>
      <w:rPr>
        <w:rFonts w:hint="default"/>
        <w:lang w:val="es-ES" w:eastAsia="en-US" w:bidi="ar-SA"/>
      </w:rPr>
    </w:lvl>
    <w:lvl w:ilvl="4" w:tplc="DCA8D716">
      <w:numFmt w:val="bullet"/>
      <w:lvlText w:val="•"/>
      <w:lvlJc w:val="left"/>
      <w:pPr>
        <w:ind w:left="2817" w:hanging="147"/>
      </w:pPr>
      <w:rPr>
        <w:rFonts w:hint="default"/>
        <w:lang w:val="es-ES" w:eastAsia="en-US" w:bidi="ar-SA"/>
      </w:rPr>
    </w:lvl>
    <w:lvl w:ilvl="5" w:tplc="FC723D00">
      <w:numFmt w:val="bullet"/>
      <w:lvlText w:val="•"/>
      <w:lvlJc w:val="left"/>
      <w:pPr>
        <w:ind w:left="3457" w:hanging="147"/>
      </w:pPr>
      <w:rPr>
        <w:rFonts w:hint="default"/>
        <w:lang w:val="es-ES" w:eastAsia="en-US" w:bidi="ar-SA"/>
      </w:rPr>
    </w:lvl>
    <w:lvl w:ilvl="6" w:tplc="B03692D2">
      <w:numFmt w:val="bullet"/>
      <w:lvlText w:val="•"/>
      <w:lvlJc w:val="left"/>
      <w:pPr>
        <w:ind w:left="4096" w:hanging="147"/>
      </w:pPr>
      <w:rPr>
        <w:rFonts w:hint="default"/>
        <w:lang w:val="es-ES" w:eastAsia="en-US" w:bidi="ar-SA"/>
      </w:rPr>
    </w:lvl>
    <w:lvl w:ilvl="7" w:tplc="FE943B02">
      <w:numFmt w:val="bullet"/>
      <w:lvlText w:val="•"/>
      <w:lvlJc w:val="left"/>
      <w:pPr>
        <w:ind w:left="4735" w:hanging="147"/>
      </w:pPr>
      <w:rPr>
        <w:rFonts w:hint="default"/>
        <w:lang w:val="es-ES" w:eastAsia="en-US" w:bidi="ar-SA"/>
      </w:rPr>
    </w:lvl>
    <w:lvl w:ilvl="8" w:tplc="0576DCB8">
      <w:numFmt w:val="bullet"/>
      <w:lvlText w:val="•"/>
      <w:lvlJc w:val="left"/>
      <w:pPr>
        <w:ind w:left="5375" w:hanging="147"/>
      </w:pPr>
      <w:rPr>
        <w:rFonts w:hint="default"/>
        <w:lang w:val="es-ES" w:eastAsia="en-US" w:bidi="ar-SA"/>
      </w:rPr>
    </w:lvl>
  </w:abstractNum>
  <w:abstractNum w:abstractNumId="8" w15:restartNumberingAfterBreak="0">
    <w:nsid w:val="513D6715"/>
    <w:multiLevelType w:val="hybridMultilevel"/>
    <w:tmpl w:val="B9489022"/>
    <w:lvl w:ilvl="0" w:tplc="DD3850A2">
      <w:numFmt w:val="bullet"/>
      <w:lvlText w:val=""/>
      <w:lvlJc w:val="left"/>
      <w:pPr>
        <w:ind w:left="1289" w:hanging="360"/>
      </w:pPr>
      <w:rPr>
        <w:rFonts w:ascii="Symbol" w:eastAsia="Symbol" w:hAnsi="Symbol" w:cs="Symbol" w:hint="default"/>
        <w:b w:val="0"/>
        <w:bCs w:val="0"/>
        <w:i w:val="0"/>
        <w:iCs w:val="0"/>
        <w:spacing w:val="0"/>
        <w:w w:val="99"/>
        <w:sz w:val="20"/>
        <w:szCs w:val="20"/>
        <w:lang w:val="es-ES" w:eastAsia="en-US" w:bidi="ar-SA"/>
      </w:rPr>
    </w:lvl>
    <w:lvl w:ilvl="1" w:tplc="E40ACE46">
      <w:numFmt w:val="bullet"/>
      <w:lvlText w:val="•"/>
      <w:lvlJc w:val="left"/>
      <w:pPr>
        <w:ind w:left="2115" w:hanging="360"/>
      </w:pPr>
      <w:rPr>
        <w:rFonts w:hint="default"/>
        <w:lang w:val="es-ES" w:eastAsia="en-US" w:bidi="ar-SA"/>
      </w:rPr>
    </w:lvl>
    <w:lvl w:ilvl="2" w:tplc="08340DEC">
      <w:numFmt w:val="bullet"/>
      <w:lvlText w:val="•"/>
      <w:lvlJc w:val="left"/>
      <w:pPr>
        <w:ind w:left="2950" w:hanging="360"/>
      </w:pPr>
      <w:rPr>
        <w:rFonts w:hint="default"/>
        <w:lang w:val="es-ES" w:eastAsia="en-US" w:bidi="ar-SA"/>
      </w:rPr>
    </w:lvl>
    <w:lvl w:ilvl="3" w:tplc="72BCFAD6">
      <w:numFmt w:val="bullet"/>
      <w:lvlText w:val="•"/>
      <w:lvlJc w:val="left"/>
      <w:pPr>
        <w:ind w:left="3785" w:hanging="360"/>
      </w:pPr>
      <w:rPr>
        <w:rFonts w:hint="default"/>
        <w:lang w:val="es-ES" w:eastAsia="en-US" w:bidi="ar-SA"/>
      </w:rPr>
    </w:lvl>
    <w:lvl w:ilvl="4" w:tplc="8E0E364E">
      <w:numFmt w:val="bullet"/>
      <w:lvlText w:val="•"/>
      <w:lvlJc w:val="left"/>
      <w:pPr>
        <w:ind w:left="4621" w:hanging="360"/>
      </w:pPr>
      <w:rPr>
        <w:rFonts w:hint="default"/>
        <w:lang w:val="es-ES" w:eastAsia="en-US" w:bidi="ar-SA"/>
      </w:rPr>
    </w:lvl>
    <w:lvl w:ilvl="5" w:tplc="D96E08D4">
      <w:numFmt w:val="bullet"/>
      <w:lvlText w:val="•"/>
      <w:lvlJc w:val="left"/>
      <w:pPr>
        <w:ind w:left="5456" w:hanging="360"/>
      </w:pPr>
      <w:rPr>
        <w:rFonts w:hint="default"/>
        <w:lang w:val="es-ES" w:eastAsia="en-US" w:bidi="ar-SA"/>
      </w:rPr>
    </w:lvl>
    <w:lvl w:ilvl="6" w:tplc="F3A806DE">
      <w:numFmt w:val="bullet"/>
      <w:lvlText w:val="•"/>
      <w:lvlJc w:val="left"/>
      <w:pPr>
        <w:ind w:left="6291" w:hanging="360"/>
      </w:pPr>
      <w:rPr>
        <w:rFonts w:hint="default"/>
        <w:lang w:val="es-ES" w:eastAsia="en-US" w:bidi="ar-SA"/>
      </w:rPr>
    </w:lvl>
    <w:lvl w:ilvl="7" w:tplc="E98AF9B0">
      <w:numFmt w:val="bullet"/>
      <w:lvlText w:val="•"/>
      <w:lvlJc w:val="left"/>
      <w:pPr>
        <w:ind w:left="7127" w:hanging="360"/>
      </w:pPr>
      <w:rPr>
        <w:rFonts w:hint="default"/>
        <w:lang w:val="es-ES" w:eastAsia="en-US" w:bidi="ar-SA"/>
      </w:rPr>
    </w:lvl>
    <w:lvl w:ilvl="8" w:tplc="76BECD7C">
      <w:numFmt w:val="bullet"/>
      <w:lvlText w:val="•"/>
      <w:lvlJc w:val="left"/>
      <w:pPr>
        <w:ind w:left="7962" w:hanging="360"/>
      </w:pPr>
      <w:rPr>
        <w:rFonts w:hint="default"/>
        <w:lang w:val="es-ES" w:eastAsia="en-US" w:bidi="ar-SA"/>
      </w:rPr>
    </w:lvl>
  </w:abstractNum>
  <w:abstractNum w:abstractNumId="9" w15:restartNumberingAfterBreak="0">
    <w:nsid w:val="51F61274"/>
    <w:multiLevelType w:val="hybridMultilevel"/>
    <w:tmpl w:val="4594D476"/>
    <w:lvl w:ilvl="0" w:tplc="4D1EE42C">
      <w:numFmt w:val="bullet"/>
      <w:lvlText w:val="•"/>
      <w:lvlJc w:val="left"/>
      <w:pPr>
        <w:ind w:left="265" w:hanging="109"/>
      </w:pPr>
      <w:rPr>
        <w:rFonts w:ascii="Calibri" w:eastAsia="Calibri" w:hAnsi="Calibri" w:cs="Calibri" w:hint="default"/>
        <w:b w:val="0"/>
        <w:bCs w:val="0"/>
        <w:i w:val="0"/>
        <w:iCs w:val="0"/>
        <w:spacing w:val="0"/>
        <w:w w:val="100"/>
        <w:sz w:val="16"/>
        <w:szCs w:val="16"/>
        <w:lang w:val="es-ES" w:eastAsia="en-US" w:bidi="ar-SA"/>
      </w:rPr>
    </w:lvl>
    <w:lvl w:ilvl="1" w:tplc="1D9E7892">
      <w:numFmt w:val="bullet"/>
      <w:lvlText w:val="•"/>
      <w:lvlJc w:val="left"/>
      <w:pPr>
        <w:ind w:left="899" w:hanging="109"/>
      </w:pPr>
      <w:rPr>
        <w:rFonts w:hint="default"/>
        <w:lang w:val="es-ES" w:eastAsia="en-US" w:bidi="ar-SA"/>
      </w:rPr>
    </w:lvl>
    <w:lvl w:ilvl="2" w:tplc="1AD248E0">
      <w:numFmt w:val="bullet"/>
      <w:lvlText w:val="•"/>
      <w:lvlJc w:val="left"/>
      <w:pPr>
        <w:ind w:left="1538" w:hanging="109"/>
      </w:pPr>
      <w:rPr>
        <w:rFonts w:hint="default"/>
        <w:lang w:val="es-ES" w:eastAsia="en-US" w:bidi="ar-SA"/>
      </w:rPr>
    </w:lvl>
    <w:lvl w:ilvl="3" w:tplc="371A47F0">
      <w:numFmt w:val="bullet"/>
      <w:lvlText w:val="•"/>
      <w:lvlJc w:val="left"/>
      <w:pPr>
        <w:ind w:left="2178" w:hanging="109"/>
      </w:pPr>
      <w:rPr>
        <w:rFonts w:hint="default"/>
        <w:lang w:val="es-ES" w:eastAsia="en-US" w:bidi="ar-SA"/>
      </w:rPr>
    </w:lvl>
    <w:lvl w:ilvl="4" w:tplc="414C6E90">
      <w:numFmt w:val="bullet"/>
      <w:lvlText w:val="•"/>
      <w:lvlJc w:val="left"/>
      <w:pPr>
        <w:ind w:left="2817" w:hanging="109"/>
      </w:pPr>
      <w:rPr>
        <w:rFonts w:hint="default"/>
        <w:lang w:val="es-ES" w:eastAsia="en-US" w:bidi="ar-SA"/>
      </w:rPr>
    </w:lvl>
    <w:lvl w:ilvl="5" w:tplc="115C71AC">
      <w:numFmt w:val="bullet"/>
      <w:lvlText w:val="•"/>
      <w:lvlJc w:val="left"/>
      <w:pPr>
        <w:ind w:left="3457" w:hanging="109"/>
      </w:pPr>
      <w:rPr>
        <w:rFonts w:hint="default"/>
        <w:lang w:val="es-ES" w:eastAsia="en-US" w:bidi="ar-SA"/>
      </w:rPr>
    </w:lvl>
    <w:lvl w:ilvl="6" w:tplc="4E3A9FAE">
      <w:numFmt w:val="bullet"/>
      <w:lvlText w:val="•"/>
      <w:lvlJc w:val="left"/>
      <w:pPr>
        <w:ind w:left="4096" w:hanging="109"/>
      </w:pPr>
      <w:rPr>
        <w:rFonts w:hint="default"/>
        <w:lang w:val="es-ES" w:eastAsia="en-US" w:bidi="ar-SA"/>
      </w:rPr>
    </w:lvl>
    <w:lvl w:ilvl="7" w:tplc="79C86312">
      <w:numFmt w:val="bullet"/>
      <w:lvlText w:val="•"/>
      <w:lvlJc w:val="left"/>
      <w:pPr>
        <w:ind w:left="4735" w:hanging="109"/>
      </w:pPr>
      <w:rPr>
        <w:rFonts w:hint="default"/>
        <w:lang w:val="es-ES" w:eastAsia="en-US" w:bidi="ar-SA"/>
      </w:rPr>
    </w:lvl>
    <w:lvl w:ilvl="8" w:tplc="260055BA">
      <w:numFmt w:val="bullet"/>
      <w:lvlText w:val="•"/>
      <w:lvlJc w:val="left"/>
      <w:pPr>
        <w:ind w:left="5375" w:hanging="109"/>
      </w:pPr>
      <w:rPr>
        <w:rFonts w:hint="default"/>
        <w:lang w:val="es-ES" w:eastAsia="en-US" w:bidi="ar-SA"/>
      </w:rPr>
    </w:lvl>
  </w:abstractNum>
  <w:abstractNum w:abstractNumId="10" w15:restartNumberingAfterBreak="0">
    <w:nsid w:val="56222AF3"/>
    <w:multiLevelType w:val="hybridMultilevel"/>
    <w:tmpl w:val="BB9E0B26"/>
    <w:lvl w:ilvl="0" w:tplc="02908824">
      <w:numFmt w:val="bullet"/>
      <w:lvlText w:val="●"/>
      <w:lvlJc w:val="left"/>
      <w:pPr>
        <w:ind w:left="1289" w:hanging="360"/>
      </w:pPr>
      <w:rPr>
        <w:rFonts w:ascii="Times New Roman" w:eastAsia="Times New Roman" w:hAnsi="Times New Roman" w:cs="Times New Roman" w:hint="default"/>
        <w:b w:val="0"/>
        <w:bCs w:val="0"/>
        <w:i w:val="0"/>
        <w:iCs w:val="0"/>
        <w:spacing w:val="0"/>
        <w:w w:val="99"/>
        <w:sz w:val="20"/>
        <w:szCs w:val="20"/>
        <w:lang w:val="es-ES" w:eastAsia="en-US" w:bidi="ar-SA"/>
      </w:rPr>
    </w:lvl>
    <w:lvl w:ilvl="1" w:tplc="6D16627C">
      <w:numFmt w:val="bullet"/>
      <w:lvlText w:val="•"/>
      <w:lvlJc w:val="left"/>
      <w:pPr>
        <w:ind w:left="2115" w:hanging="360"/>
      </w:pPr>
      <w:rPr>
        <w:rFonts w:hint="default"/>
        <w:lang w:val="es-ES" w:eastAsia="en-US" w:bidi="ar-SA"/>
      </w:rPr>
    </w:lvl>
    <w:lvl w:ilvl="2" w:tplc="B85068E4">
      <w:numFmt w:val="bullet"/>
      <w:lvlText w:val="•"/>
      <w:lvlJc w:val="left"/>
      <w:pPr>
        <w:ind w:left="2950" w:hanging="360"/>
      </w:pPr>
      <w:rPr>
        <w:rFonts w:hint="default"/>
        <w:lang w:val="es-ES" w:eastAsia="en-US" w:bidi="ar-SA"/>
      </w:rPr>
    </w:lvl>
    <w:lvl w:ilvl="3" w:tplc="78446D10">
      <w:numFmt w:val="bullet"/>
      <w:lvlText w:val="•"/>
      <w:lvlJc w:val="left"/>
      <w:pPr>
        <w:ind w:left="3785" w:hanging="360"/>
      </w:pPr>
      <w:rPr>
        <w:rFonts w:hint="default"/>
        <w:lang w:val="es-ES" w:eastAsia="en-US" w:bidi="ar-SA"/>
      </w:rPr>
    </w:lvl>
    <w:lvl w:ilvl="4" w:tplc="8D24101C">
      <w:numFmt w:val="bullet"/>
      <w:lvlText w:val="•"/>
      <w:lvlJc w:val="left"/>
      <w:pPr>
        <w:ind w:left="4621" w:hanging="360"/>
      </w:pPr>
      <w:rPr>
        <w:rFonts w:hint="default"/>
        <w:lang w:val="es-ES" w:eastAsia="en-US" w:bidi="ar-SA"/>
      </w:rPr>
    </w:lvl>
    <w:lvl w:ilvl="5" w:tplc="79728674">
      <w:numFmt w:val="bullet"/>
      <w:lvlText w:val="•"/>
      <w:lvlJc w:val="left"/>
      <w:pPr>
        <w:ind w:left="5456" w:hanging="360"/>
      </w:pPr>
      <w:rPr>
        <w:rFonts w:hint="default"/>
        <w:lang w:val="es-ES" w:eastAsia="en-US" w:bidi="ar-SA"/>
      </w:rPr>
    </w:lvl>
    <w:lvl w:ilvl="6" w:tplc="829625B0">
      <w:numFmt w:val="bullet"/>
      <w:lvlText w:val="•"/>
      <w:lvlJc w:val="left"/>
      <w:pPr>
        <w:ind w:left="6291" w:hanging="360"/>
      </w:pPr>
      <w:rPr>
        <w:rFonts w:hint="default"/>
        <w:lang w:val="es-ES" w:eastAsia="en-US" w:bidi="ar-SA"/>
      </w:rPr>
    </w:lvl>
    <w:lvl w:ilvl="7" w:tplc="293A08CA">
      <w:numFmt w:val="bullet"/>
      <w:lvlText w:val="•"/>
      <w:lvlJc w:val="left"/>
      <w:pPr>
        <w:ind w:left="7127" w:hanging="360"/>
      </w:pPr>
      <w:rPr>
        <w:rFonts w:hint="default"/>
        <w:lang w:val="es-ES" w:eastAsia="en-US" w:bidi="ar-SA"/>
      </w:rPr>
    </w:lvl>
    <w:lvl w:ilvl="8" w:tplc="A05ED562">
      <w:numFmt w:val="bullet"/>
      <w:lvlText w:val="•"/>
      <w:lvlJc w:val="left"/>
      <w:pPr>
        <w:ind w:left="7962" w:hanging="360"/>
      </w:pPr>
      <w:rPr>
        <w:rFonts w:hint="default"/>
        <w:lang w:val="es-ES" w:eastAsia="en-US" w:bidi="ar-SA"/>
      </w:rPr>
    </w:lvl>
  </w:abstractNum>
  <w:abstractNum w:abstractNumId="11" w15:restartNumberingAfterBreak="0">
    <w:nsid w:val="5B911029"/>
    <w:multiLevelType w:val="hybridMultilevel"/>
    <w:tmpl w:val="32D43F94"/>
    <w:lvl w:ilvl="0" w:tplc="602C1574">
      <w:numFmt w:val="bullet"/>
      <w:lvlText w:val="•"/>
      <w:lvlJc w:val="left"/>
      <w:pPr>
        <w:ind w:left="265" w:hanging="142"/>
      </w:pPr>
      <w:rPr>
        <w:rFonts w:ascii="Calibri" w:eastAsia="Calibri" w:hAnsi="Calibri" w:cs="Calibri" w:hint="default"/>
        <w:b w:val="0"/>
        <w:bCs w:val="0"/>
        <w:i w:val="0"/>
        <w:iCs w:val="0"/>
        <w:spacing w:val="0"/>
        <w:w w:val="100"/>
        <w:sz w:val="16"/>
        <w:szCs w:val="16"/>
        <w:lang w:val="es-ES" w:eastAsia="en-US" w:bidi="ar-SA"/>
      </w:rPr>
    </w:lvl>
    <w:lvl w:ilvl="1" w:tplc="6C28AFCC">
      <w:numFmt w:val="bullet"/>
      <w:lvlText w:val="•"/>
      <w:lvlJc w:val="left"/>
      <w:pPr>
        <w:ind w:left="899" w:hanging="142"/>
      </w:pPr>
      <w:rPr>
        <w:rFonts w:hint="default"/>
        <w:lang w:val="es-ES" w:eastAsia="en-US" w:bidi="ar-SA"/>
      </w:rPr>
    </w:lvl>
    <w:lvl w:ilvl="2" w:tplc="CEB20C9A">
      <w:numFmt w:val="bullet"/>
      <w:lvlText w:val="•"/>
      <w:lvlJc w:val="left"/>
      <w:pPr>
        <w:ind w:left="1538" w:hanging="142"/>
      </w:pPr>
      <w:rPr>
        <w:rFonts w:hint="default"/>
        <w:lang w:val="es-ES" w:eastAsia="en-US" w:bidi="ar-SA"/>
      </w:rPr>
    </w:lvl>
    <w:lvl w:ilvl="3" w:tplc="C7BAE30A">
      <w:numFmt w:val="bullet"/>
      <w:lvlText w:val="•"/>
      <w:lvlJc w:val="left"/>
      <w:pPr>
        <w:ind w:left="2178" w:hanging="142"/>
      </w:pPr>
      <w:rPr>
        <w:rFonts w:hint="default"/>
        <w:lang w:val="es-ES" w:eastAsia="en-US" w:bidi="ar-SA"/>
      </w:rPr>
    </w:lvl>
    <w:lvl w:ilvl="4" w:tplc="7C765B40">
      <w:numFmt w:val="bullet"/>
      <w:lvlText w:val="•"/>
      <w:lvlJc w:val="left"/>
      <w:pPr>
        <w:ind w:left="2817" w:hanging="142"/>
      </w:pPr>
      <w:rPr>
        <w:rFonts w:hint="default"/>
        <w:lang w:val="es-ES" w:eastAsia="en-US" w:bidi="ar-SA"/>
      </w:rPr>
    </w:lvl>
    <w:lvl w:ilvl="5" w:tplc="4136300A">
      <w:numFmt w:val="bullet"/>
      <w:lvlText w:val="•"/>
      <w:lvlJc w:val="left"/>
      <w:pPr>
        <w:ind w:left="3457" w:hanging="142"/>
      </w:pPr>
      <w:rPr>
        <w:rFonts w:hint="default"/>
        <w:lang w:val="es-ES" w:eastAsia="en-US" w:bidi="ar-SA"/>
      </w:rPr>
    </w:lvl>
    <w:lvl w:ilvl="6" w:tplc="788035B8">
      <w:numFmt w:val="bullet"/>
      <w:lvlText w:val="•"/>
      <w:lvlJc w:val="left"/>
      <w:pPr>
        <w:ind w:left="4096" w:hanging="142"/>
      </w:pPr>
      <w:rPr>
        <w:rFonts w:hint="default"/>
        <w:lang w:val="es-ES" w:eastAsia="en-US" w:bidi="ar-SA"/>
      </w:rPr>
    </w:lvl>
    <w:lvl w:ilvl="7" w:tplc="30F6A88C">
      <w:numFmt w:val="bullet"/>
      <w:lvlText w:val="•"/>
      <w:lvlJc w:val="left"/>
      <w:pPr>
        <w:ind w:left="4735" w:hanging="142"/>
      </w:pPr>
      <w:rPr>
        <w:rFonts w:hint="default"/>
        <w:lang w:val="es-ES" w:eastAsia="en-US" w:bidi="ar-SA"/>
      </w:rPr>
    </w:lvl>
    <w:lvl w:ilvl="8" w:tplc="9B64D3E0">
      <w:numFmt w:val="bullet"/>
      <w:lvlText w:val="•"/>
      <w:lvlJc w:val="left"/>
      <w:pPr>
        <w:ind w:left="5375" w:hanging="142"/>
      </w:pPr>
      <w:rPr>
        <w:rFonts w:hint="default"/>
        <w:lang w:val="es-ES" w:eastAsia="en-US" w:bidi="ar-SA"/>
      </w:rPr>
    </w:lvl>
  </w:abstractNum>
  <w:abstractNum w:abstractNumId="12" w15:restartNumberingAfterBreak="0">
    <w:nsid w:val="60BB2F48"/>
    <w:multiLevelType w:val="hybridMultilevel"/>
    <w:tmpl w:val="247897CE"/>
    <w:lvl w:ilvl="0" w:tplc="26529EB8">
      <w:numFmt w:val="bullet"/>
      <w:lvlText w:val="•"/>
      <w:lvlJc w:val="left"/>
      <w:pPr>
        <w:ind w:left="265" w:hanging="109"/>
      </w:pPr>
      <w:rPr>
        <w:rFonts w:ascii="Calibri" w:eastAsia="Calibri" w:hAnsi="Calibri" w:cs="Calibri" w:hint="default"/>
        <w:b w:val="0"/>
        <w:bCs w:val="0"/>
        <w:i w:val="0"/>
        <w:iCs w:val="0"/>
        <w:spacing w:val="0"/>
        <w:w w:val="100"/>
        <w:sz w:val="16"/>
        <w:szCs w:val="16"/>
        <w:lang w:val="es-ES" w:eastAsia="en-US" w:bidi="ar-SA"/>
      </w:rPr>
    </w:lvl>
    <w:lvl w:ilvl="1" w:tplc="867CCF24">
      <w:numFmt w:val="bullet"/>
      <w:lvlText w:val="•"/>
      <w:lvlJc w:val="left"/>
      <w:pPr>
        <w:ind w:left="899" w:hanging="109"/>
      </w:pPr>
      <w:rPr>
        <w:rFonts w:hint="default"/>
        <w:lang w:val="es-ES" w:eastAsia="en-US" w:bidi="ar-SA"/>
      </w:rPr>
    </w:lvl>
    <w:lvl w:ilvl="2" w:tplc="4CD29F6E">
      <w:numFmt w:val="bullet"/>
      <w:lvlText w:val="•"/>
      <w:lvlJc w:val="left"/>
      <w:pPr>
        <w:ind w:left="1538" w:hanging="109"/>
      </w:pPr>
      <w:rPr>
        <w:rFonts w:hint="default"/>
        <w:lang w:val="es-ES" w:eastAsia="en-US" w:bidi="ar-SA"/>
      </w:rPr>
    </w:lvl>
    <w:lvl w:ilvl="3" w:tplc="B3A41382">
      <w:numFmt w:val="bullet"/>
      <w:lvlText w:val="•"/>
      <w:lvlJc w:val="left"/>
      <w:pPr>
        <w:ind w:left="2178" w:hanging="109"/>
      </w:pPr>
      <w:rPr>
        <w:rFonts w:hint="default"/>
        <w:lang w:val="es-ES" w:eastAsia="en-US" w:bidi="ar-SA"/>
      </w:rPr>
    </w:lvl>
    <w:lvl w:ilvl="4" w:tplc="A2D67544">
      <w:numFmt w:val="bullet"/>
      <w:lvlText w:val="•"/>
      <w:lvlJc w:val="left"/>
      <w:pPr>
        <w:ind w:left="2817" w:hanging="109"/>
      </w:pPr>
      <w:rPr>
        <w:rFonts w:hint="default"/>
        <w:lang w:val="es-ES" w:eastAsia="en-US" w:bidi="ar-SA"/>
      </w:rPr>
    </w:lvl>
    <w:lvl w:ilvl="5" w:tplc="496C2C9C">
      <w:numFmt w:val="bullet"/>
      <w:lvlText w:val="•"/>
      <w:lvlJc w:val="left"/>
      <w:pPr>
        <w:ind w:left="3457" w:hanging="109"/>
      </w:pPr>
      <w:rPr>
        <w:rFonts w:hint="default"/>
        <w:lang w:val="es-ES" w:eastAsia="en-US" w:bidi="ar-SA"/>
      </w:rPr>
    </w:lvl>
    <w:lvl w:ilvl="6" w:tplc="BDC4A9E2">
      <w:numFmt w:val="bullet"/>
      <w:lvlText w:val="•"/>
      <w:lvlJc w:val="left"/>
      <w:pPr>
        <w:ind w:left="4096" w:hanging="109"/>
      </w:pPr>
      <w:rPr>
        <w:rFonts w:hint="default"/>
        <w:lang w:val="es-ES" w:eastAsia="en-US" w:bidi="ar-SA"/>
      </w:rPr>
    </w:lvl>
    <w:lvl w:ilvl="7" w:tplc="EF620EEA">
      <w:numFmt w:val="bullet"/>
      <w:lvlText w:val="•"/>
      <w:lvlJc w:val="left"/>
      <w:pPr>
        <w:ind w:left="4735" w:hanging="109"/>
      </w:pPr>
      <w:rPr>
        <w:rFonts w:hint="default"/>
        <w:lang w:val="es-ES" w:eastAsia="en-US" w:bidi="ar-SA"/>
      </w:rPr>
    </w:lvl>
    <w:lvl w:ilvl="8" w:tplc="99E43066">
      <w:numFmt w:val="bullet"/>
      <w:lvlText w:val="•"/>
      <w:lvlJc w:val="left"/>
      <w:pPr>
        <w:ind w:left="5375" w:hanging="109"/>
      </w:pPr>
      <w:rPr>
        <w:rFonts w:hint="default"/>
        <w:lang w:val="es-ES" w:eastAsia="en-US" w:bidi="ar-SA"/>
      </w:rPr>
    </w:lvl>
  </w:abstractNum>
  <w:abstractNum w:abstractNumId="13" w15:restartNumberingAfterBreak="0">
    <w:nsid w:val="60E035AA"/>
    <w:multiLevelType w:val="hybridMultilevel"/>
    <w:tmpl w:val="E6980E02"/>
    <w:lvl w:ilvl="0" w:tplc="BFE64CD8">
      <w:numFmt w:val="bullet"/>
      <w:lvlText w:val="•"/>
      <w:lvlJc w:val="left"/>
      <w:pPr>
        <w:ind w:left="265" w:hanging="109"/>
      </w:pPr>
      <w:rPr>
        <w:rFonts w:ascii="Calibri" w:eastAsia="Calibri" w:hAnsi="Calibri" w:cs="Calibri" w:hint="default"/>
        <w:b w:val="0"/>
        <w:bCs w:val="0"/>
        <w:i w:val="0"/>
        <w:iCs w:val="0"/>
        <w:spacing w:val="0"/>
        <w:w w:val="100"/>
        <w:sz w:val="16"/>
        <w:szCs w:val="16"/>
        <w:lang w:val="es-ES" w:eastAsia="en-US" w:bidi="ar-SA"/>
      </w:rPr>
    </w:lvl>
    <w:lvl w:ilvl="1" w:tplc="5B3EEC70">
      <w:numFmt w:val="bullet"/>
      <w:lvlText w:val="•"/>
      <w:lvlJc w:val="left"/>
      <w:pPr>
        <w:ind w:left="899" w:hanging="109"/>
      </w:pPr>
      <w:rPr>
        <w:rFonts w:hint="default"/>
        <w:lang w:val="es-ES" w:eastAsia="en-US" w:bidi="ar-SA"/>
      </w:rPr>
    </w:lvl>
    <w:lvl w:ilvl="2" w:tplc="4BAA343E">
      <w:numFmt w:val="bullet"/>
      <w:lvlText w:val="•"/>
      <w:lvlJc w:val="left"/>
      <w:pPr>
        <w:ind w:left="1538" w:hanging="109"/>
      </w:pPr>
      <w:rPr>
        <w:rFonts w:hint="default"/>
        <w:lang w:val="es-ES" w:eastAsia="en-US" w:bidi="ar-SA"/>
      </w:rPr>
    </w:lvl>
    <w:lvl w:ilvl="3" w:tplc="99F49CDA">
      <w:numFmt w:val="bullet"/>
      <w:lvlText w:val="•"/>
      <w:lvlJc w:val="left"/>
      <w:pPr>
        <w:ind w:left="2178" w:hanging="109"/>
      </w:pPr>
      <w:rPr>
        <w:rFonts w:hint="default"/>
        <w:lang w:val="es-ES" w:eastAsia="en-US" w:bidi="ar-SA"/>
      </w:rPr>
    </w:lvl>
    <w:lvl w:ilvl="4" w:tplc="E3EA087A">
      <w:numFmt w:val="bullet"/>
      <w:lvlText w:val="•"/>
      <w:lvlJc w:val="left"/>
      <w:pPr>
        <w:ind w:left="2817" w:hanging="109"/>
      </w:pPr>
      <w:rPr>
        <w:rFonts w:hint="default"/>
        <w:lang w:val="es-ES" w:eastAsia="en-US" w:bidi="ar-SA"/>
      </w:rPr>
    </w:lvl>
    <w:lvl w:ilvl="5" w:tplc="762279F4">
      <w:numFmt w:val="bullet"/>
      <w:lvlText w:val="•"/>
      <w:lvlJc w:val="left"/>
      <w:pPr>
        <w:ind w:left="3457" w:hanging="109"/>
      </w:pPr>
      <w:rPr>
        <w:rFonts w:hint="default"/>
        <w:lang w:val="es-ES" w:eastAsia="en-US" w:bidi="ar-SA"/>
      </w:rPr>
    </w:lvl>
    <w:lvl w:ilvl="6" w:tplc="003C7312">
      <w:numFmt w:val="bullet"/>
      <w:lvlText w:val="•"/>
      <w:lvlJc w:val="left"/>
      <w:pPr>
        <w:ind w:left="4096" w:hanging="109"/>
      </w:pPr>
      <w:rPr>
        <w:rFonts w:hint="default"/>
        <w:lang w:val="es-ES" w:eastAsia="en-US" w:bidi="ar-SA"/>
      </w:rPr>
    </w:lvl>
    <w:lvl w:ilvl="7" w:tplc="0728EF44">
      <w:numFmt w:val="bullet"/>
      <w:lvlText w:val="•"/>
      <w:lvlJc w:val="left"/>
      <w:pPr>
        <w:ind w:left="4735" w:hanging="109"/>
      </w:pPr>
      <w:rPr>
        <w:rFonts w:hint="default"/>
        <w:lang w:val="es-ES" w:eastAsia="en-US" w:bidi="ar-SA"/>
      </w:rPr>
    </w:lvl>
    <w:lvl w:ilvl="8" w:tplc="ACB87F32">
      <w:numFmt w:val="bullet"/>
      <w:lvlText w:val="•"/>
      <w:lvlJc w:val="left"/>
      <w:pPr>
        <w:ind w:left="5375" w:hanging="109"/>
      </w:pPr>
      <w:rPr>
        <w:rFonts w:hint="default"/>
        <w:lang w:val="es-ES" w:eastAsia="en-US" w:bidi="ar-SA"/>
      </w:rPr>
    </w:lvl>
  </w:abstractNum>
  <w:abstractNum w:abstractNumId="14" w15:restartNumberingAfterBreak="0">
    <w:nsid w:val="71521E40"/>
    <w:multiLevelType w:val="multilevel"/>
    <w:tmpl w:val="68063C92"/>
    <w:lvl w:ilvl="0">
      <w:start w:val="3"/>
      <w:numFmt w:val="decimal"/>
      <w:lvlText w:val="%1"/>
      <w:lvlJc w:val="left"/>
      <w:pPr>
        <w:ind w:left="1649" w:hanging="720"/>
      </w:pPr>
      <w:rPr>
        <w:rFonts w:hint="default"/>
        <w:lang w:val="es-ES" w:eastAsia="en-US" w:bidi="ar-SA"/>
      </w:rPr>
    </w:lvl>
    <w:lvl w:ilvl="1">
      <w:start w:val="1"/>
      <w:numFmt w:val="decimal"/>
      <w:lvlText w:val="%1.%2"/>
      <w:lvlJc w:val="left"/>
      <w:pPr>
        <w:ind w:left="1649" w:hanging="720"/>
      </w:pPr>
      <w:rPr>
        <w:rFonts w:hint="default"/>
        <w:lang w:val="es-ES" w:eastAsia="en-US" w:bidi="ar-SA"/>
      </w:rPr>
    </w:lvl>
    <w:lvl w:ilvl="2">
      <w:start w:val="1"/>
      <w:numFmt w:val="decimal"/>
      <w:lvlText w:val="%1.%2.%3."/>
      <w:lvlJc w:val="left"/>
      <w:pPr>
        <w:ind w:left="1649" w:hanging="720"/>
      </w:pPr>
      <w:rPr>
        <w:rFonts w:ascii="Calibri" w:eastAsia="Calibri" w:hAnsi="Calibri" w:cs="Calibri" w:hint="default"/>
        <w:b w:val="0"/>
        <w:bCs w:val="0"/>
        <w:i w:val="0"/>
        <w:iCs w:val="0"/>
        <w:spacing w:val="-1"/>
        <w:w w:val="99"/>
        <w:sz w:val="20"/>
        <w:szCs w:val="20"/>
        <w:lang w:val="es-ES" w:eastAsia="en-US" w:bidi="ar-SA"/>
      </w:rPr>
    </w:lvl>
    <w:lvl w:ilvl="3">
      <w:start w:val="1"/>
      <w:numFmt w:val="decimal"/>
      <w:lvlText w:val="%1.%2.%3.%4."/>
      <w:lvlJc w:val="left"/>
      <w:pPr>
        <w:ind w:left="1649" w:hanging="720"/>
      </w:pPr>
      <w:rPr>
        <w:rFonts w:hint="default"/>
        <w:spacing w:val="-1"/>
        <w:w w:val="99"/>
        <w:lang w:val="es-ES" w:eastAsia="en-US" w:bidi="ar-SA"/>
      </w:rPr>
    </w:lvl>
    <w:lvl w:ilvl="4">
      <w:numFmt w:val="bullet"/>
      <w:lvlText w:val="•"/>
      <w:lvlJc w:val="left"/>
      <w:pPr>
        <w:ind w:left="4304" w:hanging="720"/>
      </w:pPr>
      <w:rPr>
        <w:rFonts w:hint="default"/>
        <w:lang w:val="es-ES" w:eastAsia="en-US" w:bidi="ar-SA"/>
      </w:rPr>
    </w:lvl>
    <w:lvl w:ilvl="5">
      <w:numFmt w:val="bullet"/>
      <w:lvlText w:val="•"/>
      <w:lvlJc w:val="left"/>
      <w:pPr>
        <w:ind w:left="5192" w:hanging="720"/>
      </w:pPr>
      <w:rPr>
        <w:rFonts w:hint="default"/>
        <w:lang w:val="es-ES" w:eastAsia="en-US" w:bidi="ar-SA"/>
      </w:rPr>
    </w:lvl>
    <w:lvl w:ilvl="6">
      <w:numFmt w:val="bullet"/>
      <w:lvlText w:val="•"/>
      <w:lvlJc w:val="left"/>
      <w:pPr>
        <w:ind w:left="6080" w:hanging="720"/>
      </w:pPr>
      <w:rPr>
        <w:rFonts w:hint="default"/>
        <w:lang w:val="es-ES" w:eastAsia="en-US" w:bidi="ar-SA"/>
      </w:rPr>
    </w:lvl>
    <w:lvl w:ilvl="7">
      <w:numFmt w:val="bullet"/>
      <w:lvlText w:val="•"/>
      <w:lvlJc w:val="left"/>
      <w:pPr>
        <w:ind w:left="6968" w:hanging="720"/>
      </w:pPr>
      <w:rPr>
        <w:rFonts w:hint="default"/>
        <w:lang w:val="es-ES" w:eastAsia="en-US" w:bidi="ar-SA"/>
      </w:rPr>
    </w:lvl>
    <w:lvl w:ilvl="8">
      <w:numFmt w:val="bullet"/>
      <w:lvlText w:val="•"/>
      <w:lvlJc w:val="left"/>
      <w:pPr>
        <w:ind w:left="7856" w:hanging="720"/>
      </w:pPr>
      <w:rPr>
        <w:rFonts w:hint="default"/>
        <w:lang w:val="es-ES" w:eastAsia="en-US" w:bidi="ar-SA"/>
      </w:rPr>
    </w:lvl>
  </w:abstractNum>
  <w:abstractNum w:abstractNumId="15" w15:restartNumberingAfterBreak="0">
    <w:nsid w:val="733935A6"/>
    <w:multiLevelType w:val="hybridMultilevel"/>
    <w:tmpl w:val="D6761A66"/>
    <w:lvl w:ilvl="0" w:tplc="3C862A28">
      <w:numFmt w:val="bullet"/>
      <w:lvlText w:val="•"/>
      <w:lvlJc w:val="left"/>
      <w:pPr>
        <w:ind w:left="265" w:hanging="109"/>
      </w:pPr>
      <w:rPr>
        <w:rFonts w:ascii="Calibri" w:eastAsia="Calibri" w:hAnsi="Calibri" w:cs="Calibri" w:hint="default"/>
        <w:b w:val="0"/>
        <w:bCs w:val="0"/>
        <w:i w:val="0"/>
        <w:iCs w:val="0"/>
        <w:spacing w:val="0"/>
        <w:w w:val="100"/>
        <w:sz w:val="16"/>
        <w:szCs w:val="16"/>
        <w:lang w:val="es-ES" w:eastAsia="en-US" w:bidi="ar-SA"/>
      </w:rPr>
    </w:lvl>
    <w:lvl w:ilvl="1" w:tplc="C35A0036">
      <w:numFmt w:val="bullet"/>
      <w:lvlText w:val="•"/>
      <w:lvlJc w:val="left"/>
      <w:pPr>
        <w:ind w:left="899" w:hanging="109"/>
      </w:pPr>
      <w:rPr>
        <w:rFonts w:hint="default"/>
        <w:lang w:val="es-ES" w:eastAsia="en-US" w:bidi="ar-SA"/>
      </w:rPr>
    </w:lvl>
    <w:lvl w:ilvl="2" w:tplc="94AE5888">
      <w:numFmt w:val="bullet"/>
      <w:lvlText w:val="•"/>
      <w:lvlJc w:val="left"/>
      <w:pPr>
        <w:ind w:left="1538" w:hanging="109"/>
      </w:pPr>
      <w:rPr>
        <w:rFonts w:hint="default"/>
        <w:lang w:val="es-ES" w:eastAsia="en-US" w:bidi="ar-SA"/>
      </w:rPr>
    </w:lvl>
    <w:lvl w:ilvl="3" w:tplc="C59C8360">
      <w:numFmt w:val="bullet"/>
      <w:lvlText w:val="•"/>
      <w:lvlJc w:val="left"/>
      <w:pPr>
        <w:ind w:left="2178" w:hanging="109"/>
      </w:pPr>
      <w:rPr>
        <w:rFonts w:hint="default"/>
        <w:lang w:val="es-ES" w:eastAsia="en-US" w:bidi="ar-SA"/>
      </w:rPr>
    </w:lvl>
    <w:lvl w:ilvl="4" w:tplc="6C2A2410">
      <w:numFmt w:val="bullet"/>
      <w:lvlText w:val="•"/>
      <w:lvlJc w:val="left"/>
      <w:pPr>
        <w:ind w:left="2817" w:hanging="109"/>
      </w:pPr>
      <w:rPr>
        <w:rFonts w:hint="default"/>
        <w:lang w:val="es-ES" w:eastAsia="en-US" w:bidi="ar-SA"/>
      </w:rPr>
    </w:lvl>
    <w:lvl w:ilvl="5" w:tplc="E842D7E6">
      <w:numFmt w:val="bullet"/>
      <w:lvlText w:val="•"/>
      <w:lvlJc w:val="left"/>
      <w:pPr>
        <w:ind w:left="3457" w:hanging="109"/>
      </w:pPr>
      <w:rPr>
        <w:rFonts w:hint="default"/>
        <w:lang w:val="es-ES" w:eastAsia="en-US" w:bidi="ar-SA"/>
      </w:rPr>
    </w:lvl>
    <w:lvl w:ilvl="6" w:tplc="2F02B858">
      <w:numFmt w:val="bullet"/>
      <w:lvlText w:val="•"/>
      <w:lvlJc w:val="left"/>
      <w:pPr>
        <w:ind w:left="4096" w:hanging="109"/>
      </w:pPr>
      <w:rPr>
        <w:rFonts w:hint="default"/>
        <w:lang w:val="es-ES" w:eastAsia="en-US" w:bidi="ar-SA"/>
      </w:rPr>
    </w:lvl>
    <w:lvl w:ilvl="7" w:tplc="B6AA16F2">
      <w:numFmt w:val="bullet"/>
      <w:lvlText w:val="•"/>
      <w:lvlJc w:val="left"/>
      <w:pPr>
        <w:ind w:left="4735" w:hanging="109"/>
      </w:pPr>
      <w:rPr>
        <w:rFonts w:hint="default"/>
        <w:lang w:val="es-ES" w:eastAsia="en-US" w:bidi="ar-SA"/>
      </w:rPr>
    </w:lvl>
    <w:lvl w:ilvl="8" w:tplc="A858C1A4">
      <w:numFmt w:val="bullet"/>
      <w:lvlText w:val="•"/>
      <w:lvlJc w:val="left"/>
      <w:pPr>
        <w:ind w:left="5375" w:hanging="109"/>
      </w:pPr>
      <w:rPr>
        <w:rFonts w:hint="default"/>
        <w:lang w:val="es-ES" w:eastAsia="en-US" w:bidi="ar-SA"/>
      </w:rPr>
    </w:lvl>
  </w:abstractNum>
  <w:abstractNum w:abstractNumId="16" w15:restartNumberingAfterBreak="0">
    <w:nsid w:val="79B200F5"/>
    <w:multiLevelType w:val="hybridMultilevel"/>
    <w:tmpl w:val="B62C2AE2"/>
    <w:lvl w:ilvl="0" w:tplc="9F006040">
      <w:numFmt w:val="bullet"/>
      <w:lvlText w:val="•"/>
      <w:lvlJc w:val="left"/>
      <w:pPr>
        <w:ind w:left="265" w:hanging="113"/>
      </w:pPr>
      <w:rPr>
        <w:rFonts w:ascii="Calibri" w:eastAsia="Calibri" w:hAnsi="Calibri" w:cs="Calibri" w:hint="default"/>
        <w:b w:val="0"/>
        <w:bCs w:val="0"/>
        <w:i w:val="0"/>
        <w:iCs w:val="0"/>
        <w:spacing w:val="0"/>
        <w:w w:val="100"/>
        <w:sz w:val="16"/>
        <w:szCs w:val="16"/>
        <w:lang w:val="es-ES" w:eastAsia="en-US" w:bidi="ar-SA"/>
      </w:rPr>
    </w:lvl>
    <w:lvl w:ilvl="1" w:tplc="146274CC">
      <w:numFmt w:val="bullet"/>
      <w:lvlText w:val="•"/>
      <w:lvlJc w:val="left"/>
      <w:pPr>
        <w:ind w:left="899" w:hanging="113"/>
      </w:pPr>
      <w:rPr>
        <w:rFonts w:hint="default"/>
        <w:lang w:val="es-ES" w:eastAsia="en-US" w:bidi="ar-SA"/>
      </w:rPr>
    </w:lvl>
    <w:lvl w:ilvl="2" w:tplc="424E395C">
      <w:numFmt w:val="bullet"/>
      <w:lvlText w:val="•"/>
      <w:lvlJc w:val="left"/>
      <w:pPr>
        <w:ind w:left="1538" w:hanging="113"/>
      </w:pPr>
      <w:rPr>
        <w:rFonts w:hint="default"/>
        <w:lang w:val="es-ES" w:eastAsia="en-US" w:bidi="ar-SA"/>
      </w:rPr>
    </w:lvl>
    <w:lvl w:ilvl="3" w:tplc="DC589A0E">
      <w:numFmt w:val="bullet"/>
      <w:lvlText w:val="•"/>
      <w:lvlJc w:val="left"/>
      <w:pPr>
        <w:ind w:left="2178" w:hanging="113"/>
      </w:pPr>
      <w:rPr>
        <w:rFonts w:hint="default"/>
        <w:lang w:val="es-ES" w:eastAsia="en-US" w:bidi="ar-SA"/>
      </w:rPr>
    </w:lvl>
    <w:lvl w:ilvl="4" w:tplc="7872472E">
      <w:numFmt w:val="bullet"/>
      <w:lvlText w:val="•"/>
      <w:lvlJc w:val="left"/>
      <w:pPr>
        <w:ind w:left="2817" w:hanging="113"/>
      </w:pPr>
      <w:rPr>
        <w:rFonts w:hint="default"/>
        <w:lang w:val="es-ES" w:eastAsia="en-US" w:bidi="ar-SA"/>
      </w:rPr>
    </w:lvl>
    <w:lvl w:ilvl="5" w:tplc="3E7EC1FA">
      <w:numFmt w:val="bullet"/>
      <w:lvlText w:val="•"/>
      <w:lvlJc w:val="left"/>
      <w:pPr>
        <w:ind w:left="3457" w:hanging="113"/>
      </w:pPr>
      <w:rPr>
        <w:rFonts w:hint="default"/>
        <w:lang w:val="es-ES" w:eastAsia="en-US" w:bidi="ar-SA"/>
      </w:rPr>
    </w:lvl>
    <w:lvl w:ilvl="6" w:tplc="3F2246B0">
      <w:numFmt w:val="bullet"/>
      <w:lvlText w:val="•"/>
      <w:lvlJc w:val="left"/>
      <w:pPr>
        <w:ind w:left="4096" w:hanging="113"/>
      </w:pPr>
      <w:rPr>
        <w:rFonts w:hint="default"/>
        <w:lang w:val="es-ES" w:eastAsia="en-US" w:bidi="ar-SA"/>
      </w:rPr>
    </w:lvl>
    <w:lvl w:ilvl="7" w:tplc="1952CEB6">
      <w:numFmt w:val="bullet"/>
      <w:lvlText w:val="•"/>
      <w:lvlJc w:val="left"/>
      <w:pPr>
        <w:ind w:left="4735" w:hanging="113"/>
      </w:pPr>
      <w:rPr>
        <w:rFonts w:hint="default"/>
        <w:lang w:val="es-ES" w:eastAsia="en-US" w:bidi="ar-SA"/>
      </w:rPr>
    </w:lvl>
    <w:lvl w:ilvl="8" w:tplc="D4B243B2">
      <w:numFmt w:val="bullet"/>
      <w:lvlText w:val="•"/>
      <w:lvlJc w:val="left"/>
      <w:pPr>
        <w:ind w:left="5375" w:hanging="113"/>
      </w:pPr>
      <w:rPr>
        <w:rFonts w:hint="default"/>
        <w:lang w:val="es-ES" w:eastAsia="en-US" w:bidi="ar-SA"/>
      </w:rPr>
    </w:lvl>
  </w:abstractNum>
  <w:abstractNum w:abstractNumId="17" w15:restartNumberingAfterBreak="0">
    <w:nsid w:val="7ED220E9"/>
    <w:multiLevelType w:val="hybridMultilevel"/>
    <w:tmpl w:val="8B023B0C"/>
    <w:lvl w:ilvl="0" w:tplc="8826B2B0">
      <w:start w:val="1"/>
      <w:numFmt w:val="decimal"/>
      <w:lvlText w:val="%1."/>
      <w:lvlJc w:val="left"/>
      <w:pPr>
        <w:ind w:left="929" w:hanging="360"/>
      </w:pPr>
      <w:rPr>
        <w:rFonts w:ascii="Calibri" w:eastAsia="Calibri" w:hAnsi="Calibri" w:cs="Calibri" w:hint="default"/>
        <w:b w:val="0"/>
        <w:bCs w:val="0"/>
        <w:i w:val="0"/>
        <w:iCs w:val="0"/>
        <w:spacing w:val="-1"/>
        <w:w w:val="99"/>
        <w:sz w:val="20"/>
        <w:szCs w:val="20"/>
        <w:lang w:val="es-ES" w:eastAsia="en-US" w:bidi="ar-SA"/>
      </w:rPr>
    </w:lvl>
    <w:lvl w:ilvl="1" w:tplc="BACCCCA0">
      <w:numFmt w:val="bullet"/>
      <w:lvlText w:val="•"/>
      <w:lvlJc w:val="left"/>
      <w:pPr>
        <w:ind w:left="1791" w:hanging="360"/>
      </w:pPr>
      <w:rPr>
        <w:rFonts w:hint="default"/>
        <w:lang w:val="es-ES" w:eastAsia="en-US" w:bidi="ar-SA"/>
      </w:rPr>
    </w:lvl>
    <w:lvl w:ilvl="2" w:tplc="D0863F4E">
      <w:numFmt w:val="bullet"/>
      <w:lvlText w:val="•"/>
      <w:lvlJc w:val="left"/>
      <w:pPr>
        <w:ind w:left="2662" w:hanging="360"/>
      </w:pPr>
      <w:rPr>
        <w:rFonts w:hint="default"/>
        <w:lang w:val="es-ES" w:eastAsia="en-US" w:bidi="ar-SA"/>
      </w:rPr>
    </w:lvl>
    <w:lvl w:ilvl="3" w:tplc="E40AEA36">
      <w:numFmt w:val="bullet"/>
      <w:lvlText w:val="•"/>
      <w:lvlJc w:val="left"/>
      <w:pPr>
        <w:ind w:left="3533" w:hanging="360"/>
      </w:pPr>
      <w:rPr>
        <w:rFonts w:hint="default"/>
        <w:lang w:val="es-ES" w:eastAsia="en-US" w:bidi="ar-SA"/>
      </w:rPr>
    </w:lvl>
    <w:lvl w:ilvl="4" w:tplc="AA1EF4A8">
      <w:numFmt w:val="bullet"/>
      <w:lvlText w:val="•"/>
      <w:lvlJc w:val="left"/>
      <w:pPr>
        <w:ind w:left="4405" w:hanging="360"/>
      </w:pPr>
      <w:rPr>
        <w:rFonts w:hint="default"/>
        <w:lang w:val="es-ES" w:eastAsia="en-US" w:bidi="ar-SA"/>
      </w:rPr>
    </w:lvl>
    <w:lvl w:ilvl="5" w:tplc="90CE9384">
      <w:numFmt w:val="bullet"/>
      <w:lvlText w:val="•"/>
      <w:lvlJc w:val="left"/>
      <w:pPr>
        <w:ind w:left="5276" w:hanging="360"/>
      </w:pPr>
      <w:rPr>
        <w:rFonts w:hint="default"/>
        <w:lang w:val="es-ES" w:eastAsia="en-US" w:bidi="ar-SA"/>
      </w:rPr>
    </w:lvl>
    <w:lvl w:ilvl="6" w:tplc="9AD6AE5C">
      <w:numFmt w:val="bullet"/>
      <w:lvlText w:val="•"/>
      <w:lvlJc w:val="left"/>
      <w:pPr>
        <w:ind w:left="6147" w:hanging="360"/>
      </w:pPr>
      <w:rPr>
        <w:rFonts w:hint="default"/>
        <w:lang w:val="es-ES" w:eastAsia="en-US" w:bidi="ar-SA"/>
      </w:rPr>
    </w:lvl>
    <w:lvl w:ilvl="7" w:tplc="9E3CE79E">
      <w:numFmt w:val="bullet"/>
      <w:lvlText w:val="•"/>
      <w:lvlJc w:val="left"/>
      <w:pPr>
        <w:ind w:left="7019" w:hanging="360"/>
      </w:pPr>
      <w:rPr>
        <w:rFonts w:hint="default"/>
        <w:lang w:val="es-ES" w:eastAsia="en-US" w:bidi="ar-SA"/>
      </w:rPr>
    </w:lvl>
    <w:lvl w:ilvl="8" w:tplc="2C6C783E">
      <w:numFmt w:val="bullet"/>
      <w:lvlText w:val="•"/>
      <w:lvlJc w:val="left"/>
      <w:pPr>
        <w:ind w:left="7890" w:hanging="360"/>
      </w:pPr>
      <w:rPr>
        <w:rFonts w:hint="default"/>
        <w:lang w:val="es-ES" w:eastAsia="en-US" w:bidi="ar-SA"/>
      </w:rPr>
    </w:lvl>
  </w:abstractNum>
  <w:abstractNum w:abstractNumId="18" w15:restartNumberingAfterBreak="0">
    <w:nsid w:val="7F065F24"/>
    <w:multiLevelType w:val="hybridMultilevel"/>
    <w:tmpl w:val="B91AB900"/>
    <w:lvl w:ilvl="0" w:tplc="B78C0DA0">
      <w:numFmt w:val="bullet"/>
      <w:lvlText w:val="●"/>
      <w:lvlJc w:val="left"/>
      <w:pPr>
        <w:ind w:left="1289" w:hanging="360"/>
      </w:pPr>
      <w:rPr>
        <w:rFonts w:ascii="Times New Roman" w:eastAsia="Times New Roman" w:hAnsi="Times New Roman" w:cs="Times New Roman" w:hint="default"/>
        <w:b w:val="0"/>
        <w:bCs w:val="0"/>
        <w:i w:val="0"/>
        <w:iCs w:val="0"/>
        <w:spacing w:val="0"/>
        <w:w w:val="99"/>
        <w:sz w:val="20"/>
        <w:szCs w:val="20"/>
        <w:lang w:val="es-ES" w:eastAsia="en-US" w:bidi="ar-SA"/>
      </w:rPr>
    </w:lvl>
    <w:lvl w:ilvl="1" w:tplc="3050E414">
      <w:numFmt w:val="bullet"/>
      <w:lvlText w:val="•"/>
      <w:lvlJc w:val="left"/>
      <w:pPr>
        <w:ind w:left="2115" w:hanging="360"/>
      </w:pPr>
      <w:rPr>
        <w:rFonts w:hint="default"/>
        <w:lang w:val="es-ES" w:eastAsia="en-US" w:bidi="ar-SA"/>
      </w:rPr>
    </w:lvl>
    <w:lvl w:ilvl="2" w:tplc="784ED0AE">
      <w:numFmt w:val="bullet"/>
      <w:lvlText w:val="•"/>
      <w:lvlJc w:val="left"/>
      <w:pPr>
        <w:ind w:left="2950" w:hanging="360"/>
      </w:pPr>
      <w:rPr>
        <w:rFonts w:hint="default"/>
        <w:lang w:val="es-ES" w:eastAsia="en-US" w:bidi="ar-SA"/>
      </w:rPr>
    </w:lvl>
    <w:lvl w:ilvl="3" w:tplc="4CB63BD4">
      <w:numFmt w:val="bullet"/>
      <w:lvlText w:val="•"/>
      <w:lvlJc w:val="left"/>
      <w:pPr>
        <w:ind w:left="3785" w:hanging="360"/>
      </w:pPr>
      <w:rPr>
        <w:rFonts w:hint="default"/>
        <w:lang w:val="es-ES" w:eastAsia="en-US" w:bidi="ar-SA"/>
      </w:rPr>
    </w:lvl>
    <w:lvl w:ilvl="4" w:tplc="A46AF69C">
      <w:numFmt w:val="bullet"/>
      <w:lvlText w:val="•"/>
      <w:lvlJc w:val="left"/>
      <w:pPr>
        <w:ind w:left="4621" w:hanging="360"/>
      </w:pPr>
      <w:rPr>
        <w:rFonts w:hint="default"/>
        <w:lang w:val="es-ES" w:eastAsia="en-US" w:bidi="ar-SA"/>
      </w:rPr>
    </w:lvl>
    <w:lvl w:ilvl="5" w:tplc="8A10145C">
      <w:numFmt w:val="bullet"/>
      <w:lvlText w:val="•"/>
      <w:lvlJc w:val="left"/>
      <w:pPr>
        <w:ind w:left="5456" w:hanging="360"/>
      </w:pPr>
      <w:rPr>
        <w:rFonts w:hint="default"/>
        <w:lang w:val="es-ES" w:eastAsia="en-US" w:bidi="ar-SA"/>
      </w:rPr>
    </w:lvl>
    <w:lvl w:ilvl="6" w:tplc="7D00F9C0">
      <w:numFmt w:val="bullet"/>
      <w:lvlText w:val="•"/>
      <w:lvlJc w:val="left"/>
      <w:pPr>
        <w:ind w:left="6291" w:hanging="360"/>
      </w:pPr>
      <w:rPr>
        <w:rFonts w:hint="default"/>
        <w:lang w:val="es-ES" w:eastAsia="en-US" w:bidi="ar-SA"/>
      </w:rPr>
    </w:lvl>
    <w:lvl w:ilvl="7" w:tplc="C17C2776">
      <w:numFmt w:val="bullet"/>
      <w:lvlText w:val="•"/>
      <w:lvlJc w:val="left"/>
      <w:pPr>
        <w:ind w:left="7127" w:hanging="360"/>
      </w:pPr>
      <w:rPr>
        <w:rFonts w:hint="default"/>
        <w:lang w:val="es-ES" w:eastAsia="en-US" w:bidi="ar-SA"/>
      </w:rPr>
    </w:lvl>
    <w:lvl w:ilvl="8" w:tplc="3B62881C">
      <w:numFmt w:val="bullet"/>
      <w:lvlText w:val="•"/>
      <w:lvlJc w:val="left"/>
      <w:pPr>
        <w:ind w:left="7962" w:hanging="360"/>
      </w:pPr>
      <w:rPr>
        <w:rFonts w:hint="default"/>
        <w:lang w:val="es-ES" w:eastAsia="en-US" w:bidi="ar-SA"/>
      </w:rPr>
    </w:lvl>
  </w:abstractNum>
  <w:num w:numId="1">
    <w:abstractNumId w:val="18"/>
  </w:num>
  <w:num w:numId="2">
    <w:abstractNumId w:val="3"/>
  </w:num>
  <w:num w:numId="3">
    <w:abstractNumId w:val="7"/>
  </w:num>
  <w:num w:numId="4">
    <w:abstractNumId w:val="16"/>
  </w:num>
  <w:num w:numId="5">
    <w:abstractNumId w:val="0"/>
  </w:num>
  <w:num w:numId="6">
    <w:abstractNumId w:val="12"/>
  </w:num>
  <w:num w:numId="7">
    <w:abstractNumId w:val="15"/>
  </w:num>
  <w:num w:numId="8">
    <w:abstractNumId w:val="1"/>
  </w:num>
  <w:num w:numId="9">
    <w:abstractNumId w:val="4"/>
  </w:num>
  <w:num w:numId="10">
    <w:abstractNumId w:val="11"/>
  </w:num>
  <w:num w:numId="11">
    <w:abstractNumId w:val="9"/>
  </w:num>
  <w:num w:numId="12">
    <w:abstractNumId w:val="13"/>
  </w:num>
  <w:num w:numId="13">
    <w:abstractNumId w:val="17"/>
  </w:num>
  <w:num w:numId="14">
    <w:abstractNumId w:val="2"/>
  </w:num>
  <w:num w:numId="15">
    <w:abstractNumId w:val="14"/>
  </w:num>
  <w:num w:numId="16">
    <w:abstractNumId w:val="8"/>
  </w:num>
  <w:num w:numId="17">
    <w:abstractNumId w:val="10"/>
  </w:num>
  <w:num w:numId="18">
    <w:abstractNumId w:val="5"/>
  </w:num>
  <w:num w:numId="19">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a Sangoluisa">
    <w15:presenceInfo w15:providerId="None" w15:userId="Daniela Sangolui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4FD"/>
    <w:rsid w:val="00075107"/>
    <w:rsid w:val="00082279"/>
    <w:rsid w:val="00092632"/>
    <w:rsid w:val="000E22EF"/>
    <w:rsid w:val="0011403D"/>
    <w:rsid w:val="001311A3"/>
    <w:rsid w:val="001444BB"/>
    <w:rsid w:val="00175306"/>
    <w:rsid w:val="00176C8A"/>
    <w:rsid w:val="001A1C96"/>
    <w:rsid w:val="001F3840"/>
    <w:rsid w:val="0020073D"/>
    <w:rsid w:val="00240F2C"/>
    <w:rsid w:val="00241C70"/>
    <w:rsid w:val="00243308"/>
    <w:rsid w:val="00276578"/>
    <w:rsid w:val="002B14FD"/>
    <w:rsid w:val="002D626B"/>
    <w:rsid w:val="00301B0B"/>
    <w:rsid w:val="0032473B"/>
    <w:rsid w:val="00332813"/>
    <w:rsid w:val="003624BF"/>
    <w:rsid w:val="003A2B1E"/>
    <w:rsid w:val="003F44CA"/>
    <w:rsid w:val="0040775E"/>
    <w:rsid w:val="004154E7"/>
    <w:rsid w:val="00433326"/>
    <w:rsid w:val="00470363"/>
    <w:rsid w:val="004817FF"/>
    <w:rsid w:val="00481FD1"/>
    <w:rsid w:val="004911EB"/>
    <w:rsid w:val="004A7D7D"/>
    <w:rsid w:val="004E536A"/>
    <w:rsid w:val="004E64F2"/>
    <w:rsid w:val="0050617C"/>
    <w:rsid w:val="00513E78"/>
    <w:rsid w:val="005844E3"/>
    <w:rsid w:val="005D010F"/>
    <w:rsid w:val="005D1131"/>
    <w:rsid w:val="006769FE"/>
    <w:rsid w:val="006E48F0"/>
    <w:rsid w:val="006F6112"/>
    <w:rsid w:val="007156AB"/>
    <w:rsid w:val="00775045"/>
    <w:rsid w:val="00780A46"/>
    <w:rsid w:val="007C282A"/>
    <w:rsid w:val="007D0722"/>
    <w:rsid w:val="007E79B2"/>
    <w:rsid w:val="007F3268"/>
    <w:rsid w:val="008649BE"/>
    <w:rsid w:val="00867DF9"/>
    <w:rsid w:val="008B4BE3"/>
    <w:rsid w:val="008B6631"/>
    <w:rsid w:val="008C287D"/>
    <w:rsid w:val="008C3B1E"/>
    <w:rsid w:val="009624D6"/>
    <w:rsid w:val="00983FAF"/>
    <w:rsid w:val="009D7F87"/>
    <w:rsid w:val="00A0144C"/>
    <w:rsid w:val="00A414A3"/>
    <w:rsid w:val="00A452EC"/>
    <w:rsid w:val="00A550AF"/>
    <w:rsid w:val="00A67ACE"/>
    <w:rsid w:val="00AA61B4"/>
    <w:rsid w:val="00AB6554"/>
    <w:rsid w:val="00AF64D3"/>
    <w:rsid w:val="00B53674"/>
    <w:rsid w:val="00B6313F"/>
    <w:rsid w:val="00B73113"/>
    <w:rsid w:val="00BF4CF9"/>
    <w:rsid w:val="00C32A88"/>
    <w:rsid w:val="00C60F1D"/>
    <w:rsid w:val="00C857E7"/>
    <w:rsid w:val="00C97139"/>
    <w:rsid w:val="00CA60A5"/>
    <w:rsid w:val="00CF5FB2"/>
    <w:rsid w:val="00CF63E3"/>
    <w:rsid w:val="00D56AF0"/>
    <w:rsid w:val="00D70855"/>
    <w:rsid w:val="00D967D9"/>
    <w:rsid w:val="00DC31FD"/>
    <w:rsid w:val="00E16D7F"/>
    <w:rsid w:val="00E2441F"/>
    <w:rsid w:val="00E77D09"/>
    <w:rsid w:val="00E8344E"/>
    <w:rsid w:val="00EC76AA"/>
    <w:rsid w:val="00F0107D"/>
    <w:rsid w:val="00F03A24"/>
    <w:rsid w:val="00F14059"/>
    <w:rsid w:val="00F36A4F"/>
    <w:rsid w:val="00F94EAD"/>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CFA970"/>
  <w15:docId w15:val="{3A46F62E-FEDA-4503-B4CF-82A3F7A7F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90"/>
      <w:ind w:left="5" w:right="4"/>
      <w:jc w:val="center"/>
      <w:outlineLvl w:val="0"/>
    </w:pPr>
    <w:rPr>
      <w:rFonts w:ascii="Arial" w:eastAsia="Arial" w:hAnsi="Arial" w:cs="Arial"/>
      <w:b/>
      <w:bCs/>
    </w:rPr>
  </w:style>
  <w:style w:type="paragraph" w:styleId="Ttulo2">
    <w:name w:val="heading 2"/>
    <w:basedOn w:val="Normal"/>
    <w:uiPriority w:val="9"/>
    <w:unhideWhenUsed/>
    <w:qFormat/>
    <w:pPr>
      <w:ind w:left="5" w:right="3"/>
      <w:jc w:val="center"/>
      <w:outlineLvl w:val="1"/>
    </w:pPr>
    <w:rPr>
      <w:rFonts w:ascii="Arial MT" w:eastAsia="Arial MT" w:hAnsi="Arial MT" w:cs="Arial MT"/>
    </w:rPr>
  </w:style>
  <w:style w:type="paragraph" w:styleId="Ttulo3">
    <w:name w:val="heading 3"/>
    <w:basedOn w:val="Normal"/>
    <w:uiPriority w:val="9"/>
    <w:unhideWhenUsed/>
    <w:qFormat/>
    <w:pPr>
      <w:ind w:left="1288" w:hanging="360"/>
      <w:outlineLvl w:val="2"/>
    </w:pPr>
    <w:rPr>
      <w:b/>
      <w:bCs/>
      <w:sz w:val="20"/>
      <w:szCs w:val="20"/>
    </w:rPr>
  </w:style>
  <w:style w:type="paragraph" w:styleId="Ttulo4">
    <w:name w:val="heading 4"/>
    <w:basedOn w:val="Normal"/>
    <w:uiPriority w:val="9"/>
    <w:unhideWhenUsed/>
    <w:qFormat/>
    <w:pPr>
      <w:ind w:left="1288" w:hanging="360"/>
      <w:outlineLvl w:val="3"/>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Prrafodelista">
    <w:name w:val="List Paragraph"/>
    <w:aliases w:val="TIT 2 IND,Párrafo de Viñeta,tEXTO,Capítulo,List Paragraph,Titulo 1,AATITULO,Subtitulo1,INDICE,Titulo 2,Titulo parrafo,Texto,Bullet List,FooterText,numbered,List Paragraph1,Paragraphe de liste1,lp1,Colorful List - Accent 11,Párrafo 3"/>
    <w:basedOn w:val="Normal"/>
    <w:link w:val="PrrafodelistaCar"/>
    <w:uiPriority w:val="34"/>
    <w:qFormat/>
    <w:pPr>
      <w:ind w:left="1288" w:hanging="360"/>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D56AF0"/>
    <w:pPr>
      <w:tabs>
        <w:tab w:val="center" w:pos="4252"/>
        <w:tab w:val="right" w:pos="8504"/>
      </w:tabs>
    </w:pPr>
  </w:style>
  <w:style w:type="character" w:customStyle="1" w:styleId="EncabezadoCar">
    <w:name w:val="Encabezado Car"/>
    <w:basedOn w:val="Fuentedeprrafopredeter"/>
    <w:link w:val="Encabezado"/>
    <w:uiPriority w:val="99"/>
    <w:rsid w:val="00D56AF0"/>
    <w:rPr>
      <w:rFonts w:ascii="Calibri" w:eastAsia="Calibri" w:hAnsi="Calibri" w:cs="Calibri"/>
      <w:lang w:val="es-ES"/>
    </w:rPr>
  </w:style>
  <w:style w:type="paragraph" w:styleId="Piedepgina">
    <w:name w:val="footer"/>
    <w:basedOn w:val="Normal"/>
    <w:link w:val="PiedepginaCar"/>
    <w:uiPriority w:val="99"/>
    <w:unhideWhenUsed/>
    <w:rsid w:val="00D56AF0"/>
    <w:pPr>
      <w:tabs>
        <w:tab w:val="center" w:pos="4252"/>
        <w:tab w:val="right" w:pos="8504"/>
      </w:tabs>
    </w:pPr>
  </w:style>
  <w:style w:type="character" w:customStyle="1" w:styleId="PiedepginaCar">
    <w:name w:val="Pie de página Car"/>
    <w:basedOn w:val="Fuentedeprrafopredeter"/>
    <w:link w:val="Piedepgina"/>
    <w:uiPriority w:val="99"/>
    <w:rsid w:val="00D56AF0"/>
    <w:rPr>
      <w:rFonts w:ascii="Calibri" w:eastAsia="Calibri" w:hAnsi="Calibri" w:cs="Calibri"/>
      <w:lang w:val="es-ES"/>
    </w:rPr>
  </w:style>
  <w:style w:type="character" w:customStyle="1" w:styleId="PrrafodelistaCar">
    <w:name w:val="Párrafo de lista Car"/>
    <w:aliases w:val="TIT 2 IND Car,Párrafo de Viñeta Car,tEXTO Car,Capítulo Car,List Paragraph Car,Titulo 1 Car,AATITULO Car,Subtitulo1 Car,INDICE Car,Titulo 2 Car,Titulo parrafo Car,Texto Car,Bullet List Car,FooterText Car,numbered Car,lp1 Car"/>
    <w:link w:val="Prrafodelista"/>
    <w:uiPriority w:val="34"/>
    <w:locked/>
    <w:rsid w:val="00D56AF0"/>
    <w:rPr>
      <w:rFonts w:ascii="Calibri" w:eastAsia="Calibri" w:hAnsi="Calibri" w:cs="Calibri"/>
      <w:lang w:val="es-ES"/>
    </w:rPr>
  </w:style>
  <w:style w:type="paragraph" w:styleId="Revisin">
    <w:name w:val="Revision"/>
    <w:hidden/>
    <w:uiPriority w:val="99"/>
    <w:semiHidden/>
    <w:rsid w:val="00A67ACE"/>
    <w:pPr>
      <w:widowControl/>
      <w:autoSpaceDE/>
      <w:autoSpaceDN/>
    </w:pPr>
    <w:rPr>
      <w:rFonts w:ascii="Calibri" w:eastAsia="Calibri" w:hAnsi="Calibri" w:cs="Calibri"/>
      <w:lang w:val="es-ES"/>
    </w:rPr>
  </w:style>
  <w:style w:type="character" w:styleId="Refdecomentario">
    <w:name w:val="annotation reference"/>
    <w:basedOn w:val="Fuentedeprrafopredeter"/>
    <w:uiPriority w:val="99"/>
    <w:semiHidden/>
    <w:unhideWhenUsed/>
    <w:rsid w:val="00A67ACE"/>
    <w:rPr>
      <w:sz w:val="16"/>
      <w:szCs w:val="16"/>
    </w:rPr>
  </w:style>
  <w:style w:type="paragraph" w:styleId="Textocomentario">
    <w:name w:val="annotation text"/>
    <w:basedOn w:val="Normal"/>
    <w:link w:val="TextocomentarioCar"/>
    <w:uiPriority w:val="99"/>
    <w:semiHidden/>
    <w:unhideWhenUsed/>
    <w:rsid w:val="00A67ACE"/>
    <w:rPr>
      <w:sz w:val="20"/>
      <w:szCs w:val="20"/>
    </w:rPr>
  </w:style>
  <w:style w:type="character" w:customStyle="1" w:styleId="TextocomentarioCar">
    <w:name w:val="Texto comentario Car"/>
    <w:basedOn w:val="Fuentedeprrafopredeter"/>
    <w:link w:val="Textocomentario"/>
    <w:uiPriority w:val="99"/>
    <w:semiHidden/>
    <w:rsid w:val="00A67ACE"/>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A67ACE"/>
    <w:rPr>
      <w:b/>
      <w:bCs/>
    </w:rPr>
  </w:style>
  <w:style w:type="character" w:customStyle="1" w:styleId="AsuntodelcomentarioCar">
    <w:name w:val="Asunto del comentario Car"/>
    <w:basedOn w:val="TextocomentarioCar"/>
    <w:link w:val="Asuntodelcomentario"/>
    <w:uiPriority w:val="99"/>
    <w:semiHidden/>
    <w:rsid w:val="00A67ACE"/>
    <w:rPr>
      <w:rFonts w:ascii="Calibri" w:eastAsia="Calibri" w:hAnsi="Calibri" w:cs="Calibri"/>
      <w:b/>
      <w:bCs/>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maps.app.goo.gl/sjbxHHS5b5iRVrT4A" TargetMode="External"/><Relationship Id="rId13" Type="http://schemas.openxmlformats.org/officeDocument/2006/relationships/hyperlink" Target="https://www.google.es/intl/es/earth/index.htm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4F35D-BFD0-4F28-A531-7BE1DD00A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4607</Words>
  <Characters>25344</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santiago santos</dc:creator>
  <cp:lastModifiedBy>Daniela Sangoluisa</cp:lastModifiedBy>
  <cp:revision>2</cp:revision>
  <dcterms:created xsi:type="dcterms:W3CDTF">2026-09-02T15:47:00Z</dcterms:created>
  <dcterms:modified xsi:type="dcterms:W3CDTF">2026-09-02T15:47:00Z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2026-02-24T00:00:00Z</vt:filetime>
  </property>
  <property fmtid="{D5CDD505-2E9C-101B-9397-08002B2CF9AE}" pid="4" name="Creator">
    <vt:lpwstr>Microsoft® Word 2016</vt:lpwstr>
  </property>
  <property fmtid="{D5CDD505-2E9C-101B-9397-08002B2CF9AE}" pid="5" name="LastSaved">
    <vt:filetime>2026-06-28T00:00:00Z</vt:filetime>
  </property>
  <property fmtid="{D5CDD505-2E9C-101B-9397-08002B2CF9AE}" pid="6" name="Producer">
    <vt:lpwstr>Microsoft® Word 2016; modified using iText® 7.1.18 ©2000-2022 iText Group NV (AGPL-version); modified using OpenPDF </vt:lpwstr>
  </property>
</Properties>
</file>